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4A0028DA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095A9F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</w:t>
      </w:r>
      <w:r w:rsidR="00125B95">
        <w:rPr>
          <w:rFonts w:ascii="Arial" w:hAnsi="Arial" w:cs="Arial"/>
          <w:b/>
          <w:bCs/>
          <w:sz w:val="24"/>
          <w:szCs w:val="24"/>
        </w:rPr>
        <w:t>10281</w:t>
      </w:r>
    </w:p>
    <w:p w14:paraId="09465D17" w14:textId="0B7E2133" w:rsidR="003835C7" w:rsidRPr="005830B8" w:rsidRDefault="00724AA6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724AA6">
        <w:rPr>
          <w:rFonts w:ascii="Arial" w:hAnsi="Arial" w:cs="Arial"/>
          <w:b/>
          <w:bCs/>
          <w:sz w:val="24"/>
        </w:rPr>
        <w:t>1</w:t>
      </w:r>
      <w:r w:rsidR="00095A9F">
        <w:rPr>
          <w:rFonts w:ascii="Arial" w:hAnsi="Arial" w:cs="Arial"/>
          <w:b/>
          <w:bCs/>
          <w:sz w:val="24"/>
        </w:rPr>
        <w:t>7</w:t>
      </w:r>
      <w:r w:rsidRPr="00724AA6">
        <w:rPr>
          <w:rFonts w:ascii="Arial" w:hAnsi="Arial" w:cs="Arial"/>
          <w:b/>
          <w:bCs/>
          <w:sz w:val="24"/>
        </w:rPr>
        <w:t xml:space="preserve"> – </w:t>
      </w:r>
      <w:r w:rsidR="00095A9F">
        <w:rPr>
          <w:rFonts w:ascii="Arial" w:hAnsi="Arial" w:cs="Arial"/>
          <w:b/>
          <w:bCs/>
          <w:sz w:val="24"/>
        </w:rPr>
        <w:t>21</w:t>
      </w:r>
      <w:r w:rsidRPr="00724AA6">
        <w:rPr>
          <w:rFonts w:ascii="Arial" w:hAnsi="Arial" w:cs="Arial"/>
          <w:b/>
          <w:bCs/>
          <w:sz w:val="24"/>
        </w:rPr>
        <w:t xml:space="preserve"> </w:t>
      </w:r>
      <w:r w:rsidR="00095A9F">
        <w:rPr>
          <w:rFonts w:ascii="Arial" w:hAnsi="Arial" w:cs="Arial"/>
          <w:b/>
          <w:bCs/>
          <w:sz w:val="24"/>
        </w:rPr>
        <w:t>Nov</w:t>
      </w:r>
      <w:r w:rsidRPr="00724AA6">
        <w:rPr>
          <w:rFonts w:ascii="Arial" w:hAnsi="Arial" w:cs="Arial"/>
          <w:b/>
          <w:bCs/>
          <w:sz w:val="24"/>
        </w:rPr>
        <w:t xml:space="preserve">, 2025, </w:t>
      </w:r>
      <w:r w:rsidR="00095A9F">
        <w:rPr>
          <w:rFonts w:ascii="Arial" w:hAnsi="Arial" w:cs="Arial"/>
          <w:b/>
          <w:bCs/>
          <w:sz w:val="24"/>
        </w:rPr>
        <w:t>Dallas</w:t>
      </w:r>
      <w:r w:rsidRPr="00724AA6">
        <w:rPr>
          <w:rFonts w:ascii="Arial" w:hAnsi="Arial" w:cs="Arial"/>
          <w:b/>
          <w:bCs/>
          <w:sz w:val="24"/>
        </w:rPr>
        <w:t xml:space="preserve">, </w:t>
      </w:r>
      <w:r w:rsidR="00095A9F">
        <w:rPr>
          <w:rFonts w:ascii="Arial" w:hAnsi="Arial" w:cs="Arial"/>
          <w:b/>
          <w:bCs/>
          <w:sz w:val="24"/>
        </w:rPr>
        <w:t>US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0822C86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22C67">
        <w:rPr>
          <w:rFonts w:ascii="Arial" w:hAnsi="Arial" w:cs="Arial"/>
          <w:b/>
        </w:rPr>
        <w:t>Apple</w:t>
      </w:r>
    </w:p>
    <w:p w14:paraId="74C363CA" w14:textId="5B8DC83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DC6799" w:rsidRPr="00DC6799">
        <w:rPr>
          <w:rFonts w:ascii="Arial" w:hAnsi="Arial" w:cs="Arial"/>
          <w:b/>
        </w:rPr>
        <w:t>[WT#7] WT and KI for Satellite Access in 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0EF7DC7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006DBB">
        <w:rPr>
          <w:rFonts w:ascii="Arial" w:hAnsi="Arial" w:cs="Arial"/>
          <w:b/>
        </w:rPr>
        <w:t>20.6.</w:t>
      </w:r>
      <w:r w:rsidR="00B27EF0">
        <w:rPr>
          <w:rFonts w:ascii="Arial" w:hAnsi="Arial" w:cs="Arial"/>
          <w:b/>
        </w:rPr>
        <w:t>7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ECA5494" w14:textId="76A8FC57" w:rsidR="00CB0BF7" w:rsidRPr="004B4F18" w:rsidRDefault="003835C7" w:rsidP="00A3583C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A3583C" w:rsidRPr="00A3583C">
        <w:rPr>
          <w:rFonts w:ascii="Arial" w:hAnsi="Arial" w:cs="Arial"/>
          <w:i/>
        </w:rPr>
        <w:t xml:space="preserve">This contribution </w:t>
      </w:r>
      <w:r w:rsidR="00C0664B">
        <w:rPr>
          <w:rFonts w:ascii="Arial" w:hAnsi="Arial" w:cs="Arial"/>
          <w:i/>
        </w:rPr>
        <w:t xml:space="preserve">proposes </w:t>
      </w:r>
      <w:r w:rsidR="008556D8">
        <w:rPr>
          <w:rFonts w:ascii="Arial" w:hAnsi="Arial" w:cs="Arial"/>
          <w:i/>
        </w:rPr>
        <w:t xml:space="preserve">a revision of </w:t>
      </w:r>
      <w:r w:rsidR="00F22FE4">
        <w:rPr>
          <w:rFonts w:ascii="Arial" w:hAnsi="Arial" w:cs="Arial"/>
          <w:i/>
        </w:rPr>
        <w:t xml:space="preserve">WT and KI </w:t>
      </w:r>
      <w:r w:rsidR="00C0664B">
        <w:rPr>
          <w:rFonts w:ascii="Arial" w:hAnsi="Arial" w:cs="Arial"/>
          <w:i/>
        </w:rPr>
        <w:t>descriptions</w:t>
      </w:r>
      <w:r w:rsidR="00C0664B" w:rsidRPr="00C0664B">
        <w:rPr>
          <w:rFonts w:ascii="Arial" w:hAnsi="Arial" w:cs="Arial"/>
          <w:i/>
        </w:rPr>
        <w:t xml:space="preserve"> </w:t>
      </w:r>
      <w:r w:rsidR="00F22FE4">
        <w:rPr>
          <w:rFonts w:ascii="Arial" w:hAnsi="Arial" w:cs="Arial"/>
          <w:i/>
        </w:rPr>
        <w:t xml:space="preserve">to include </w:t>
      </w:r>
      <w:r w:rsidR="005E5583">
        <w:rPr>
          <w:rFonts w:ascii="Arial" w:hAnsi="Arial" w:cs="Arial"/>
          <w:i/>
        </w:rPr>
        <w:t xml:space="preserve">NTN </w:t>
      </w:r>
      <w:r w:rsidR="00F22FE4">
        <w:rPr>
          <w:rFonts w:ascii="Arial" w:hAnsi="Arial" w:cs="Arial"/>
          <w:i/>
        </w:rPr>
        <w:t xml:space="preserve">specific aspects for voice </w:t>
      </w:r>
      <w:r w:rsidR="00803002">
        <w:rPr>
          <w:rFonts w:ascii="Arial" w:hAnsi="Arial" w:cs="Arial"/>
          <w:i/>
        </w:rPr>
        <w:t>in 6G</w:t>
      </w:r>
      <w:r w:rsidR="00C0664B">
        <w:rPr>
          <w:rFonts w:ascii="Arial" w:hAnsi="Arial" w:cs="Arial"/>
          <w:i/>
        </w:rPr>
        <w:t xml:space="preserve"> based on the progress made in SA2#17</w:t>
      </w:r>
      <w:r w:rsidR="00764039">
        <w:rPr>
          <w:rFonts w:ascii="Arial" w:hAnsi="Arial" w:cs="Arial"/>
          <w:i/>
        </w:rPr>
        <w:t>1</w:t>
      </w:r>
      <w:r w:rsidR="00C0664B">
        <w:rPr>
          <w:rFonts w:ascii="Arial" w:hAnsi="Arial" w:cs="Arial"/>
          <w:i/>
        </w:rPr>
        <w:t>.</w:t>
      </w:r>
    </w:p>
    <w:p w14:paraId="0B224D7B" w14:textId="01E0BC2D" w:rsidR="003835C7" w:rsidRPr="00E74FAF" w:rsidRDefault="003835C7" w:rsidP="0001368C">
      <w:pPr>
        <w:pStyle w:val="Heading1"/>
      </w:pPr>
      <w:r w:rsidRPr="00E74FAF">
        <w:t>1</w:t>
      </w:r>
      <w:r w:rsidR="005F6736">
        <w:t xml:space="preserve">  </w:t>
      </w:r>
      <w:r w:rsidR="00555B1A">
        <w:t xml:space="preserve"> </w:t>
      </w:r>
      <w:r w:rsidR="00F73B1F">
        <w:t>Discussion</w:t>
      </w:r>
    </w:p>
    <w:p w14:paraId="70065D06" w14:textId="7467F7E9" w:rsidR="003510D6" w:rsidRDefault="00D22E8D" w:rsidP="007D5496">
      <w:pPr>
        <w:rPr>
          <w:lang w:eastAsia="zh-CN"/>
        </w:rPr>
      </w:pPr>
      <w:bookmarkStart w:id="0" w:name="_Hlk87257355"/>
      <w:r>
        <w:rPr>
          <w:lang w:eastAsia="zh-CN"/>
        </w:rPr>
        <w:t xml:space="preserve">This contribution proposes to </w:t>
      </w:r>
      <w:r w:rsidR="00F22FE4">
        <w:rPr>
          <w:lang w:eastAsia="zh-CN"/>
        </w:rPr>
        <w:t xml:space="preserve">build upon </w:t>
      </w:r>
      <w:r>
        <w:rPr>
          <w:lang w:eastAsia="zh-CN"/>
        </w:rPr>
        <w:t xml:space="preserve">the </w:t>
      </w:r>
      <w:r w:rsidR="00F22FE4">
        <w:rPr>
          <w:lang w:eastAsia="zh-CN"/>
        </w:rPr>
        <w:t xml:space="preserve">outcome of SA2#171 for WT </w:t>
      </w:r>
      <w:r>
        <w:rPr>
          <w:lang w:eastAsia="zh-CN"/>
        </w:rPr>
        <w:t xml:space="preserve">contents </w:t>
      </w:r>
      <w:r w:rsidR="00F22FE4">
        <w:rPr>
          <w:lang w:eastAsia="zh-CN"/>
        </w:rPr>
        <w:t xml:space="preserve">in </w:t>
      </w:r>
      <w:r w:rsidR="00F22FE4" w:rsidRPr="00F22FE4">
        <w:rPr>
          <w:lang w:eastAsia="zh-CN"/>
        </w:rPr>
        <w:t xml:space="preserve">S2-2509796 </w:t>
      </w:r>
      <w:r>
        <w:rPr>
          <w:lang w:eastAsia="zh-CN"/>
        </w:rPr>
        <w:t>and KI</w:t>
      </w:r>
      <w:r w:rsidR="00F22FE4">
        <w:rPr>
          <w:lang w:eastAsia="zh-CN"/>
        </w:rPr>
        <w:t xml:space="preserve"> descriptions in </w:t>
      </w:r>
      <w:r w:rsidR="00F22FE4" w:rsidRPr="00F22FE4">
        <w:rPr>
          <w:lang w:eastAsia="zh-CN"/>
        </w:rPr>
        <w:t>S2-2509738</w:t>
      </w:r>
      <w:r>
        <w:rPr>
          <w:lang w:eastAsia="zh-CN"/>
        </w:rPr>
        <w:t>.</w:t>
      </w:r>
      <w:r w:rsidR="00F22FE4">
        <w:rPr>
          <w:lang w:eastAsia="zh-CN"/>
        </w:rPr>
        <w:t xml:space="preserve"> </w:t>
      </w:r>
      <w:r w:rsidR="003510D6" w:rsidRPr="003510D6">
        <w:rPr>
          <w:lang w:eastAsia="zh-CN"/>
        </w:rPr>
        <w:t>Two changes are introduced, which can be explained as follows:</w:t>
      </w:r>
    </w:p>
    <w:p w14:paraId="0481EAA6" w14:textId="630E1D7E" w:rsidR="00F22FE4" w:rsidRDefault="00F22FE4" w:rsidP="009E5107">
      <w:pPr>
        <w:pStyle w:val="ListParagraph"/>
        <w:numPr>
          <w:ilvl w:val="0"/>
          <w:numId w:val="49"/>
        </w:numPr>
        <w:rPr>
          <w:lang w:val="en-US" w:eastAsia="zh-CN"/>
        </w:rPr>
      </w:pPr>
      <w:r w:rsidRPr="009E5107">
        <w:rPr>
          <w:lang w:val="en-US" w:eastAsia="zh-CN"/>
        </w:rPr>
        <w:t>WT#1.4 (</w:t>
      </w:r>
      <w:r w:rsidR="00684060">
        <w:rPr>
          <w:lang w:val="en-US" w:eastAsia="zh-CN"/>
        </w:rPr>
        <w:t xml:space="preserve">voice and </w:t>
      </w:r>
      <w:r w:rsidRPr="009E5107">
        <w:rPr>
          <w:lang w:val="en-US" w:eastAsia="zh-CN"/>
        </w:rPr>
        <w:t xml:space="preserve">essential services) agreed in SA2#171 that NTN specific aspects for voice will be studied in WT#7. </w:t>
      </w:r>
      <w:r w:rsidR="003510D6" w:rsidRPr="009E5107">
        <w:rPr>
          <w:lang w:val="en-US" w:eastAsia="zh-CN"/>
        </w:rPr>
        <w:t>Therefore</w:t>
      </w:r>
      <w:r w:rsidRPr="009E5107">
        <w:rPr>
          <w:lang w:val="en-US" w:eastAsia="zh-CN"/>
        </w:rPr>
        <w:t xml:space="preserve">, the WT and KI </w:t>
      </w:r>
      <w:r w:rsidR="003510D6" w:rsidRPr="009E5107">
        <w:rPr>
          <w:lang w:val="en-US" w:eastAsia="zh-CN"/>
        </w:rPr>
        <w:t xml:space="preserve">description </w:t>
      </w:r>
      <w:r w:rsidRPr="009E5107">
        <w:rPr>
          <w:lang w:val="en-US" w:eastAsia="zh-CN"/>
        </w:rPr>
        <w:t xml:space="preserve">of WT#7 </w:t>
      </w:r>
      <w:r w:rsidR="00A427B8" w:rsidRPr="009E5107">
        <w:rPr>
          <w:lang w:val="en-US" w:eastAsia="zh-CN"/>
        </w:rPr>
        <w:t>need</w:t>
      </w:r>
      <w:r w:rsidR="003510D6" w:rsidRPr="009E5107">
        <w:rPr>
          <w:lang w:val="en-US" w:eastAsia="zh-CN"/>
        </w:rPr>
        <w:t>s</w:t>
      </w:r>
      <w:r w:rsidR="00A427B8" w:rsidRPr="009E5107">
        <w:rPr>
          <w:lang w:val="en-US" w:eastAsia="zh-CN"/>
        </w:rPr>
        <w:t xml:space="preserve"> to </w:t>
      </w:r>
      <w:r w:rsidRPr="009E5107">
        <w:rPr>
          <w:lang w:val="en-US" w:eastAsia="zh-CN"/>
        </w:rPr>
        <w:t xml:space="preserve">be updated to reflect this.  </w:t>
      </w:r>
    </w:p>
    <w:p w14:paraId="376DB2E9" w14:textId="68DF5441" w:rsidR="009E5107" w:rsidRPr="009E5107" w:rsidRDefault="00C05C67" w:rsidP="009E5107">
      <w:pPr>
        <w:pStyle w:val="ListParagraph"/>
        <w:numPr>
          <w:ilvl w:val="0"/>
          <w:numId w:val="49"/>
        </w:numPr>
        <w:rPr>
          <w:lang w:val="en-US" w:eastAsia="zh-CN"/>
        </w:rPr>
      </w:pPr>
      <w:r>
        <w:rPr>
          <w:lang w:val="en-US" w:eastAsia="zh-CN"/>
        </w:rPr>
        <w:t>Addition of a corresponding Key Issue.</w:t>
      </w:r>
    </w:p>
    <w:p w14:paraId="62F71EEC" w14:textId="77777777" w:rsidR="00646506" w:rsidRDefault="00646506" w:rsidP="00646506">
      <w:pPr>
        <w:pStyle w:val="Heading3"/>
        <w:rPr>
          <w:lang w:eastAsia="zh-CN"/>
        </w:rPr>
      </w:pPr>
      <w:r>
        <w:rPr>
          <w:lang w:eastAsia="zh-CN"/>
        </w:rPr>
        <w:t>Proposals</w:t>
      </w:r>
    </w:p>
    <w:p w14:paraId="46DCE9B4" w14:textId="23FE692C" w:rsidR="00B27EF0" w:rsidRDefault="00D22E8D" w:rsidP="007D5496">
      <w:pPr>
        <w:rPr>
          <w:lang w:eastAsia="zh-CN"/>
        </w:rPr>
      </w:pPr>
      <w:r>
        <w:rPr>
          <w:lang w:eastAsia="zh-CN"/>
        </w:rPr>
        <w:t>It is proposed to agree the following changes in TR 23.801-01.</w:t>
      </w:r>
    </w:p>
    <w:p w14:paraId="667D3713" w14:textId="77777777" w:rsidR="00B27EF0" w:rsidRPr="00646506" w:rsidRDefault="00B27EF0" w:rsidP="007D5496">
      <w:pPr>
        <w:rPr>
          <w:lang w:eastAsia="zh-CN"/>
        </w:rPr>
      </w:pPr>
    </w:p>
    <w:p w14:paraId="73D623ED" w14:textId="12DA12F4" w:rsidR="00EB4B22" w:rsidRPr="00F81BD4" w:rsidRDefault="00B5318A" w:rsidP="00F22FE4">
      <w:pPr>
        <w:pStyle w:val="Heading1"/>
        <w:rPr>
          <w:lang w:eastAsia="zh-CN"/>
        </w:rPr>
      </w:pPr>
      <w:r>
        <w:rPr>
          <w:lang w:eastAsia="zh-CN"/>
        </w:rPr>
        <w:t>2   Proposed Changes to 23.801-01</w:t>
      </w:r>
    </w:p>
    <w:p w14:paraId="703EB90E" w14:textId="5C048DC0" w:rsidR="00087321" w:rsidRDefault="00EB4B22" w:rsidP="0008732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3443E303" w14:textId="0AA9F577" w:rsidR="00EB4B22" w:rsidRPr="00EB4B22" w:rsidRDefault="00087321" w:rsidP="00087321">
      <w:pPr>
        <w:pStyle w:val="Heading2"/>
        <w:rPr>
          <w:rFonts w:cs="Arial"/>
          <w:color w:val="FF0000"/>
          <w:sz w:val="36"/>
          <w:szCs w:val="36"/>
        </w:rPr>
      </w:pPr>
      <w:r>
        <w:t>A.</w:t>
      </w:r>
      <w:r w:rsidR="00EB4B22" w:rsidRPr="00216245">
        <w:t>X</w:t>
      </w:r>
      <w:r w:rsidR="00EB4B22" w:rsidRPr="00216245">
        <w:tab/>
        <w:t xml:space="preserve">Work Task </w:t>
      </w:r>
      <w:r w:rsidR="00EB4B22">
        <w:rPr>
          <w:rFonts w:hint="eastAsia"/>
          <w:lang w:eastAsia="zh-CN"/>
        </w:rPr>
        <w:t>7</w:t>
      </w:r>
    </w:p>
    <w:bookmarkEnd w:id="0"/>
    <w:p w14:paraId="797FE744" w14:textId="77777777" w:rsidR="007E093F" w:rsidRPr="007E093F" w:rsidRDefault="007E093F" w:rsidP="007E093F">
      <w:pPr>
        <w:pStyle w:val="NO"/>
        <w:ind w:left="851"/>
        <w:rPr>
          <w:bCs/>
          <w:lang w:eastAsia="zh-CN"/>
        </w:rPr>
      </w:pPr>
      <w:r w:rsidRPr="007E093F">
        <w:rPr>
          <w:b/>
          <w:lang w:eastAsia="zh-CN"/>
        </w:rPr>
        <w:t>WT#7:</w:t>
      </w:r>
      <w:r w:rsidRPr="007E093F">
        <w:rPr>
          <w:bCs/>
          <w:lang w:eastAsia="zh-CN"/>
        </w:rPr>
        <w:t xml:space="preserve"> Study how to support 6G RAT for NTN, based on RAN decision, and support service continuity aspects. </w:t>
      </w:r>
    </w:p>
    <w:p w14:paraId="3AD8055A" w14:textId="77777777" w:rsidR="007E093F" w:rsidRPr="007E093F" w:rsidRDefault="007E093F" w:rsidP="007E093F">
      <w:pPr>
        <w:pStyle w:val="NO"/>
        <w:ind w:left="851"/>
        <w:rPr>
          <w:bCs/>
          <w:lang w:eastAsia="zh-CN"/>
        </w:rPr>
      </w:pPr>
      <w:r w:rsidRPr="007E093F">
        <w:rPr>
          <w:bCs/>
          <w:lang w:eastAsia="zh-CN"/>
        </w:rPr>
        <w:t>NOTE 1:</w:t>
      </w:r>
      <w:r w:rsidRPr="007E093F">
        <w:rPr>
          <w:bCs/>
          <w:lang w:eastAsia="zh-CN"/>
        </w:rPr>
        <w:tab/>
        <w:t>The detailed scope for WT#7 will be coordinated and aligned with RAN, including multi-orbit NTN-NTN mobility handling, in Q1 2026. A checkpoint is set to Q1 2026 to revisit WT/KI descriptions if needed before discussing solutions.</w:t>
      </w:r>
    </w:p>
    <w:p w14:paraId="0C522BE2" w14:textId="77777777" w:rsidR="007E093F" w:rsidRPr="007E093F" w:rsidRDefault="007E093F" w:rsidP="007E093F">
      <w:pPr>
        <w:pStyle w:val="NO"/>
        <w:ind w:left="851"/>
        <w:rPr>
          <w:bCs/>
          <w:lang w:eastAsia="zh-CN"/>
        </w:rPr>
      </w:pPr>
      <w:r w:rsidRPr="007E093F">
        <w:rPr>
          <w:bCs/>
          <w:lang w:eastAsia="zh-CN"/>
        </w:rPr>
        <w:t>NOTE 2:</w:t>
      </w:r>
      <w:r w:rsidRPr="007E093F">
        <w:rPr>
          <w:bCs/>
          <w:lang w:eastAsia="zh-CN"/>
        </w:rPr>
        <w:tab/>
        <w:t>This WT has IWK aspects that are scoped under WT#2.</w:t>
      </w:r>
    </w:p>
    <w:p w14:paraId="41B5ADF3" w14:textId="77777777" w:rsidR="00F22FE4" w:rsidRDefault="007E093F" w:rsidP="00F22FE4">
      <w:pPr>
        <w:pStyle w:val="NO"/>
        <w:ind w:left="0" w:firstLine="0"/>
        <w:rPr>
          <w:bCs/>
          <w:lang w:eastAsia="zh-CN"/>
        </w:rPr>
      </w:pPr>
      <w:r w:rsidRPr="007E093F">
        <w:rPr>
          <w:bCs/>
          <w:lang w:eastAsia="zh-CN"/>
        </w:rPr>
        <w:t>NOTE 3:</w:t>
      </w:r>
      <w:r w:rsidRPr="007E093F">
        <w:rPr>
          <w:bCs/>
          <w:lang w:eastAsia="zh-CN"/>
        </w:rPr>
        <w:tab/>
        <w:t>This WT has mobility aspects that are scoped under WT#1.1.</w:t>
      </w:r>
    </w:p>
    <w:p w14:paraId="7B136630" w14:textId="77777777" w:rsidR="00F22FE4" w:rsidRDefault="00F22FE4" w:rsidP="00F22FE4">
      <w:pPr>
        <w:pStyle w:val="NO"/>
        <w:ind w:left="0" w:firstLine="0"/>
        <w:rPr>
          <w:ins w:id="1" w:author="Apple" w:date="2025-11-05T16:38:00Z" w16du:dateUtc="2025-11-05T16:38:00Z"/>
          <w:bCs/>
          <w:lang w:eastAsia="zh-CN"/>
        </w:rPr>
      </w:pPr>
      <w:ins w:id="2" w:author="Apple" w:date="2025-11-05T16:38:00Z" w16du:dateUtc="2025-11-05T16:38:00Z">
        <w:r w:rsidRPr="00F22FE4">
          <w:rPr>
            <w:bCs/>
            <w:lang w:eastAsia="zh-CN"/>
          </w:rPr>
          <w:t xml:space="preserve">NOTE </w:t>
        </w:r>
        <w:r>
          <w:rPr>
            <w:bCs/>
            <w:lang w:eastAsia="zh-CN"/>
          </w:rPr>
          <w:t>4</w:t>
        </w:r>
        <w:r w:rsidRPr="00F22FE4">
          <w:rPr>
            <w:bCs/>
            <w:lang w:eastAsia="zh-CN"/>
          </w:rPr>
          <w:t xml:space="preserve">: </w:t>
        </w:r>
        <w:r w:rsidRPr="00F22FE4">
          <w:rPr>
            <w:bCs/>
            <w:lang w:eastAsia="zh-CN"/>
          </w:rPr>
          <w:tab/>
          <w:t>This WT has NTN specific aspects for voice</w:t>
        </w:r>
        <w:r>
          <w:rPr>
            <w:bCs/>
            <w:lang w:eastAsia="zh-CN"/>
          </w:rPr>
          <w:t xml:space="preserve"> </w:t>
        </w:r>
        <w:r w:rsidRPr="00F22FE4">
          <w:rPr>
            <w:bCs/>
            <w:lang w:eastAsia="zh-CN"/>
          </w:rPr>
          <w:t>that are scoped under WT#1.</w:t>
        </w:r>
        <w:r>
          <w:rPr>
            <w:bCs/>
            <w:lang w:eastAsia="zh-CN"/>
          </w:rPr>
          <w:t>4</w:t>
        </w:r>
        <w:r w:rsidRPr="00F22FE4">
          <w:rPr>
            <w:bCs/>
            <w:lang w:eastAsia="zh-CN"/>
          </w:rPr>
          <w:t>.</w:t>
        </w:r>
        <w:r>
          <w:rPr>
            <w:bCs/>
            <w:lang w:eastAsia="zh-CN"/>
          </w:rPr>
          <w:t xml:space="preserve"> </w:t>
        </w:r>
      </w:ins>
    </w:p>
    <w:p w14:paraId="2283A899" w14:textId="77777777" w:rsidR="007E093F" w:rsidRDefault="007E093F" w:rsidP="00265785">
      <w:pPr>
        <w:pStyle w:val="NO"/>
        <w:ind w:left="0" w:firstLine="0"/>
        <w:rPr>
          <w:color w:val="4472C4" w:themeColor="accent1"/>
          <w:shd w:val="clear" w:color="auto" w:fill="FFFFFF" w:themeFill="background1"/>
        </w:rPr>
      </w:pPr>
    </w:p>
    <w:p w14:paraId="1E89D93E" w14:textId="35BED7D7" w:rsidR="002B3F4C" w:rsidRPr="002B3F4C" w:rsidRDefault="002B3F4C" w:rsidP="002B3F4C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B5318A">
        <w:rPr>
          <w:rFonts w:ascii="Arial" w:hAnsi="Arial" w:cs="Arial"/>
          <w:color w:val="FF0000"/>
          <w:sz w:val="36"/>
          <w:szCs w:val="36"/>
        </w:rPr>
        <w:t xml:space="preserve">Second </w:t>
      </w:r>
      <w:r w:rsidRPr="00053F6B">
        <w:rPr>
          <w:rFonts w:ascii="Arial" w:hAnsi="Arial" w:cs="Arial"/>
          <w:color w:val="FF0000"/>
          <w:sz w:val="36"/>
          <w:szCs w:val="36"/>
        </w:rPr>
        <w:t>Change ****</w:t>
      </w:r>
    </w:p>
    <w:p w14:paraId="48FD2CD0" w14:textId="1FB1ED44" w:rsidR="00B84613" w:rsidRDefault="00B84613" w:rsidP="00B84613">
      <w:pPr>
        <w:pStyle w:val="Heading2"/>
      </w:pPr>
      <w:r>
        <w:t>5.X. Key Issue #X: Support of 6G NTN</w:t>
      </w:r>
    </w:p>
    <w:p w14:paraId="10AE0BFD" w14:textId="77777777" w:rsidR="00B84613" w:rsidRDefault="00B84613" w:rsidP="00B84613">
      <w:r>
        <w:t>For the support of 6G NTN, following aspects shall be considered and studied:</w:t>
      </w:r>
    </w:p>
    <w:p w14:paraId="000E9A71" w14:textId="77777777" w:rsidR="00B84613" w:rsidRDefault="00B84613" w:rsidP="00B84613">
      <w:r>
        <w:t>-</w:t>
      </w:r>
      <w:r>
        <w:tab/>
        <w:t>How to support satellite access in the 6G system.</w:t>
      </w:r>
    </w:p>
    <w:p w14:paraId="4B479700" w14:textId="7EE2A28D" w:rsidR="00B84613" w:rsidRDefault="00B84613" w:rsidP="00B84613">
      <w:pPr>
        <w:rPr>
          <w:ins w:id="3" w:author="Apple" w:date="2025-11-05T16:43:00Z" w16du:dateUtc="2025-11-05T16:43:00Z"/>
        </w:rPr>
      </w:pPr>
      <w:r>
        <w:t>NOTE 1:</w:t>
      </w:r>
      <w:r>
        <w:tab/>
        <w:t xml:space="preserve">Further </w:t>
      </w:r>
      <w:del w:id="4" w:author="Apple" w:date="2025-11-07T17:02:00Z" w16du:dateUtc="2025-11-07T16:02:00Z">
        <w:r w:rsidDel="00A135B0">
          <w:delText xml:space="preserve">works </w:delText>
        </w:r>
      </w:del>
      <w:ins w:id="5" w:author="Apple" w:date="2025-11-07T17:02:00Z" w16du:dateUtc="2025-11-07T16:02:00Z">
        <w:r w:rsidR="00A135B0">
          <w:t xml:space="preserve">topics </w:t>
        </w:r>
      </w:ins>
      <w:r>
        <w:t xml:space="preserve">may be introduced based on RAN progress on 6G NTN. </w:t>
      </w:r>
    </w:p>
    <w:p w14:paraId="1A1FB77A" w14:textId="46316C2F" w:rsidR="00B27EF0" w:rsidRPr="00B27EF0" w:rsidRDefault="00B27EF0" w:rsidP="00B27EF0">
      <w:pPr>
        <w:rPr>
          <w:ins w:id="6" w:author="Apple" w:date="2025-11-05T16:43:00Z"/>
          <w:bCs/>
        </w:rPr>
      </w:pPr>
      <w:ins w:id="7" w:author="Apple" w:date="2025-11-05T16:43:00Z">
        <w:r w:rsidRPr="00B27EF0">
          <w:rPr>
            <w:bCs/>
          </w:rPr>
          <w:t>NOTE 2:</w:t>
        </w:r>
        <w:r w:rsidRPr="00B27EF0">
          <w:rPr>
            <w:bCs/>
          </w:rPr>
          <w:tab/>
          <w:t xml:space="preserve">This </w:t>
        </w:r>
      </w:ins>
      <w:ins w:id="8" w:author="Apple" w:date="2025-11-05T16:43:00Z" w16du:dateUtc="2025-11-05T16:43:00Z">
        <w:r>
          <w:rPr>
            <w:bCs/>
          </w:rPr>
          <w:t xml:space="preserve">KI </w:t>
        </w:r>
      </w:ins>
      <w:ins w:id="9" w:author="Apple" w:date="2025-11-05T16:43:00Z">
        <w:r w:rsidRPr="00B27EF0">
          <w:rPr>
            <w:bCs/>
          </w:rPr>
          <w:t>has IWK aspects that are scoped under WT#2.</w:t>
        </w:r>
      </w:ins>
    </w:p>
    <w:p w14:paraId="4DCE8D46" w14:textId="70AE7014" w:rsidR="00B27EF0" w:rsidRPr="00B27EF0" w:rsidRDefault="00B27EF0" w:rsidP="00B27EF0">
      <w:pPr>
        <w:rPr>
          <w:ins w:id="10" w:author="Apple" w:date="2025-11-05T16:43:00Z"/>
          <w:bCs/>
        </w:rPr>
      </w:pPr>
      <w:ins w:id="11" w:author="Apple" w:date="2025-11-05T16:43:00Z">
        <w:r w:rsidRPr="00B27EF0">
          <w:rPr>
            <w:bCs/>
          </w:rPr>
          <w:lastRenderedPageBreak/>
          <w:t>NOTE 3:</w:t>
        </w:r>
        <w:r w:rsidRPr="00B27EF0">
          <w:rPr>
            <w:bCs/>
          </w:rPr>
          <w:tab/>
          <w:t xml:space="preserve">This </w:t>
        </w:r>
      </w:ins>
      <w:ins w:id="12" w:author="Apple" w:date="2025-11-05T16:43:00Z" w16du:dateUtc="2025-11-05T16:43:00Z">
        <w:r>
          <w:rPr>
            <w:bCs/>
          </w:rPr>
          <w:t>KI</w:t>
        </w:r>
      </w:ins>
      <w:ins w:id="13" w:author="Apple" w:date="2025-11-05T16:43:00Z">
        <w:r w:rsidRPr="00B27EF0">
          <w:rPr>
            <w:bCs/>
          </w:rPr>
          <w:t xml:space="preserve"> has mobility aspects that are scoped under WT#1.1.</w:t>
        </w:r>
      </w:ins>
    </w:p>
    <w:p w14:paraId="112323DA" w14:textId="4100E553" w:rsidR="00B27EF0" w:rsidRPr="00B27EF0" w:rsidRDefault="00B27EF0" w:rsidP="00B84613">
      <w:pPr>
        <w:rPr>
          <w:bCs/>
        </w:rPr>
      </w:pPr>
      <w:ins w:id="14" w:author="Apple" w:date="2025-11-05T16:43:00Z">
        <w:r w:rsidRPr="00B27EF0">
          <w:rPr>
            <w:bCs/>
          </w:rPr>
          <w:t xml:space="preserve">NOTE 4: </w:t>
        </w:r>
        <w:r w:rsidRPr="00B27EF0">
          <w:rPr>
            <w:bCs/>
          </w:rPr>
          <w:tab/>
          <w:t xml:space="preserve">This </w:t>
        </w:r>
      </w:ins>
      <w:ins w:id="15" w:author="Apple" w:date="2025-11-05T16:43:00Z" w16du:dateUtc="2025-11-05T16:43:00Z">
        <w:r>
          <w:rPr>
            <w:bCs/>
          </w:rPr>
          <w:t xml:space="preserve">KI </w:t>
        </w:r>
      </w:ins>
      <w:ins w:id="16" w:author="Apple" w:date="2025-11-05T16:43:00Z">
        <w:r w:rsidRPr="00B27EF0">
          <w:rPr>
            <w:bCs/>
          </w:rPr>
          <w:t xml:space="preserve">has NTN specific aspects for voice that are scoped under </w:t>
        </w:r>
      </w:ins>
      <w:ins w:id="17" w:author="Apple" w:date="2025-11-05T16:43:00Z" w16du:dateUtc="2025-11-05T16:43:00Z">
        <w:r>
          <w:rPr>
            <w:bCs/>
          </w:rPr>
          <w:t>WT</w:t>
        </w:r>
      </w:ins>
      <w:ins w:id="18" w:author="Apple" w:date="2025-11-05T16:43:00Z">
        <w:r w:rsidRPr="00B27EF0">
          <w:rPr>
            <w:bCs/>
          </w:rPr>
          <w:t xml:space="preserve">#1.4. </w:t>
        </w:r>
      </w:ins>
    </w:p>
    <w:p w14:paraId="1478AC74" w14:textId="77777777" w:rsidR="00B84613" w:rsidRPr="00C05C67" w:rsidRDefault="00B84613" w:rsidP="00B84613">
      <w:pPr>
        <w:rPr>
          <w:color w:val="EE0000"/>
        </w:rPr>
      </w:pPr>
      <w:r w:rsidRPr="00C05C67">
        <w:rPr>
          <w:color w:val="EE0000"/>
        </w:rPr>
        <w:t>Editor's Notes:</w:t>
      </w:r>
      <w:r w:rsidRPr="00C05C67">
        <w:rPr>
          <w:color w:val="EE0000"/>
        </w:rPr>
        <w:tab/>
        <w:t xml:space="preserve">Which satellite specific functions defined in 5G system will be reused in 6G system is FFS. </w:t>
      </w:r>
    </w:p>
    <w:p w14:paraId="747C89E5" w14:textId="77777777" w:rsidR="00B84613" w:rsidRPr="00C05C67" w:rsidRDefault="00B84613" w:rsidP="00B84613">
      <w:pPr>
        <w:rPr>
          <w:color w:val="EE0000"/>
        </w:rPr>
      </w:pPr>
      <w:r w:rsidRPr="00C05C67">
        <w:rPr>
          <w:color w:val="EE0000"/>
        </w:rPr>
        <w:t>Editor's Notes:</w:t>
      </w:r>
      <w:r w:rsidRPr="00C05C67">
        <w:rPr>
          <w:color w:val="EE0000"/>
        </w:rPr>
        <w:tab/>
        <w:t xml:space="preserve">Whether and how to re-use 4G satellite specific functions, such as store and forward, is FFS. </w:t>
      </w:r>
    </w:p>
    <w:p w14:paraId="5943BE9D" w14:textId="77777777" w:rsidR="00B84613" w:rsidRDefault="00B84613" w:rsidP="00787EF7"/>
    <w:p w14:paraId="7EC58F9D" w14:textId="77777777" w:rsidR="00B84613" w:rsidRPr="00482F65" w:rsidRDefault="00B84613" w:rsidP="00B8461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4B32F96" w:rsidR="002E5B2D" w:rsidRPr="00482F65" w:rsidRDefault="002E5B2D" w:rsidP="00B27EF0">
      <w:pPr>
        <w:rPr>
          <w:rFonts w:ascii="Arial" w:hAnsi="Arial" w:cs="Arial"/>
          <w:color w:val="FF0000"/>
          <w:sz w:val="36"/>
          <w:szCs w:val="36"/>
        </w:rPr>
      </w:pPr>
    </w:p>
    <w:sectPr w:rsidR="002E5B2D" w:rsidRPr="00482F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56795" w14:textId="77777777" w:rsidR="004A2BA6" w:rsidRDefault="004A2BA6">
      <w:r>
        <w:separator/>
      </w:r>
    </w:p>
  </w:endnote>
  <w:endnote w:type="continuationSeparator" w:id="0">
    <w:p w14:paraId="5277E959" w14:textId="77777777" w:rsidR="004A2BA6" w:rsidRDefault="004A2BA6">
      <w:r>
        <w:continuationSeparator/>
      </w:r>
    </w:p>
  </w:endnote>
  <w:endnote w:type="continuationNotice" w:id="1">
    <w:p w14:paraId="7696B6FF" w14:textId="77777777" w:rsidR="004A2BA6" w:rsidRDefault="004A2B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7DBE4" w14:textId="77777777" w:rsidR="004A2BA6" w:rsidRDefault="004A2BA6">
      <w:r>
        <w:separator/>
      </w:r>
    </w:p>
  </w:footnote>
  <w:footnote w:type="continuationSeparator" w:id="0">
    <w:p w14:paraId="64FCB36F" w14:textId="77777777" w:rsidR="004A2BA6" w:rsidRDefault="004A2BA6">
      <w:r>
        <w:continuationSeparator/>
      </w:r>
    </w:p>
  </w:footnote>
  <w:footnote w:type="continuationNotice" w:id="1">
    <w:p w14:paraId="3D6D2C2C" w14:textId="77777777" w:rsidR="004A2BA6" w:rsidRDefault="004A2B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00000003">
      <w:start w:val="1"/>
      <w:numFmt w:val="bullet"/>
      <w:lvlText w:val="⁃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4"/>
    <w:multiLevelType w:val="hybridMultilevel"/>
    <w:tmpl w:val="FFFFFFFF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444F41"/>
    <w:multiLevelType w:val="hybridMultilevel"/>
    <w:tmpl w:val="54EA16B8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805A1F"/>
    <w:multiLevelType w:val="multilevel"/>
    <w:tmpl w:val="504248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2472FB"/>
    <w:multiLevelType w:val="hybridMultilevel"/>
    <w:tmpl w:val="E042D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12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0B295592"/>
    <w:multiLevelType w:val="hybridMultilevel"/>
    <w:tmpl w:val="1ADCF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B70D4D"/>
    <w:multiLevelType w:val="multilevel"/>
    <w:tmpl w:val="E1D083F4"/>
    <w:lvl w:ilvl="0">
      <w:start w:val="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E5406"/>
    <w:multiLevelType w:val="hybridMultilevel"/>
    <w:tmpl w:val="554CBF9A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6B7851"/>
    <w:multiLevelType w:val="hybridMultilevel"/>
    <w:tmpl w:val="FD3ED6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DA2BAB"/>
    <w:multiLevelType w:val="hybridMultilevel"/>
    <w:tmpl w:val="0EFE7808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B63B90"/>
    <w:multiLevelType w:val="multilevel"/>
    <w:tmpl w:val="8D76597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21F9125A"/>
    <w:multiLevelType w:val="hybridMultilevel"/>
    <w:tmpl w:val="722A51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2E6A5627"/>
    <w:multiLevelType w:val="hybridMultilevel"/>
    <w:tmpl w:val="C10A2E6C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2A7A31"/>
    <w:multiLevelType w:val="hybridMultilevel"/>
    <w:tmpl w:val="EB407708"/>
    <w:lvl w:ilvl="0" w:tplc="332221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6174E8"/>
    <w:multiLevelType w:val="hybridMultilevel"/>
    <w:tmpl w:val="617C6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CF5DE4"/>
    <w:multiLevelType w:val="hybridMultilevel"/>
    <w:tmpl w:val="6AF0F7F2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DF6DA5"/>
    <w:multiLevelType w:val="hybridMultilevel"/>
    <w:tmpl w:val="42041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8008E6"/>
    <w:multiLevelType w:val="hybridMultilevel"/>
    <w:tmpl w:val="212E3AAE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28421A"/>
    <w:multiLevelType w:val="hybridMultilevel"/>
    <w:tmpl w:val="31923008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4A37A3"/>
    <w:multiLevelType w:val="hybridMultilevel"/>
    <w:tmpl w:val="DC4CD4DE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B434FC"/>
    <w:multiLevelType w:val="hybridMultilevel"/>
    <w:tmpl w:val="B060CCBC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AD3AD2"/>
    <w:multiLevelType w:val="hybridMultilevel"/>
    <w:tmpl w:val="7F8A7218"/>
    <w:lvl w:ilvl="0" w:tplc="9508CBA2">
      <w:start w:val="22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6F94F61"/>
    <w:multiLevelType w:val="hybridMultilevel"/>
    <w:tmpl w:val="028C170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1E2825"/>
    <w:multiLevelType w:val="hybridMultilevel"/>
    <w:tmpl w:val="753E2B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B2F5128"/>
    <w:multiLevelType w:val="hybridMultilevel"/>
    <w:tmpl w:val="85E6440A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53058"/>
    <w:multiLevelType w:val="hybridMultilevel"/>
    <w:tmpl w:val="CB0E7A4E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C21669"/>
    <w:multiLevelType w:val="hybridMultilevel"/>
    <w:tmpl w:val="E072F3A8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 w15:restartNumberingAfterBreak="0">
    <w:nsid w:val="65221F39"/>
    <w:multiLevelType w:val="hybridMultilevel"/>
    <w:tmpl w:val="FFDEA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D8185E"/>
    <w:multiLevelType w:val="hybridMultilevel"/>
    <w:tmpl w:val="27D43D88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3323CE"/>
    <w:multiLevelType w:val="hybridMultilevel"/>
    <w:tmpl w:val="903A6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CC343C"/>
    <w:multiLevelType w:val="hybridMultilevel"/>
    <w:tmpl w:val="543C0384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5410F8"/>
    <w:multiLevelType w:val="hybridMultilevel"/>
    <w:tmpl w:val="592693D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C0B07AC"/>
    <w:multiLevelType w:val="hybridMultilevel"/>
    <w:tmpl w:val="210E7C94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3E7128"/>
    <w:multiLevelType w:val="hybridMultilevel"/>
    <w:tmpl w:val="28F00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6"/>
  </w:num>
  <w:num w:numId="5" w16cid:durableId="123816294">
    <w:abstractNumId w:val="13"/>
  </w:num>
  <w:num w:numId="6" w16cid:durableId="1298216627">
    <w:abstractNumId w:val="11"/>
  </w:num>
  <w:num w:numId="7" w16cid:durableId="1102840777">
    <w:abstractNumId w:val="39"/>
  </w:num>
  <w:num w:numId="8" w16cid:durableId="869488835">
    <w:abstractNumId w:val="42"/>
  </w:num>
  <w:num w:numId="9" w16cid:durableId="1353532250">
    <w:abstractNumId w:val="33"/>
  </w:num>
  <w:num w:numId="10" w16cid:durableId="3139470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9"/>
  </w:num>
  <w:num w:numId="12" w16cid:durableId="1999722322">
    <w:abstractNumId w:val="12"/>
  </w:num>
  <w:num w:numId="13" w16cid:durableId="2031756788">
    <w:abstractNumId w:val="29"/>
  </w:num>
  <w:num w:numId="14" w16cid:durableId="210314688">
    <w:abstractNumId w:val="41"/>
  </w:num>
  <w:num w:numId="15" w16cid:durableId="1664969048">
    <w:abstractNumId w:val="23"/>
  </w:num>
  <w:num w:numId="16" w16cid:durableId="734086399">
    <w:abstractNumId w:val="19"/>
  </w:num>
  <w:num w:numId="17" w16cid:durableId="7755169">
    <w:abstractNumId w:val="30"/>
  </w:num>
  <w:num w:numId="18" w16cid:durableId="911742148">
    <w:abstractNumId w:val="3"/>
  </w:num>
  <w:num w:numId="19" w16cid:durableId="2081949609">
    <w:abstractNumId w:val="46"/>
  </w:num>
  <w:num w:numId="20" w16cid:durableId="968588251">
    <w:abstractNumId w:val="37"/>
  </w:num>
  <w:num w:numId="21" w16cid:durableId="1777558749">
    <w:abstractNumId w:val="26"/>
  </w:num>
  <w:num w:numId="22" w16cid:durableId="101999261">
    <w:abstractNumId w:val="44"/>
  </w:num>
  <w:num w:numId="23" w16cid:durableId="1851142697">
    <w:abstractNumId w:val="17"/>
  </w:num>
  <w:num w:numId="24" w16cid:durableId="2130128971">
    <w:abstractNumId w:val="34"/>
  </w:num>
  <w:num w:numId="25" w16cid:durableId="518203107">
    <w:abstractNumId w:val="7"/>
  </w:num>
  <w:num w:numId="26" w16cid:durableId="1834567518">
    <w:abstractNumId w:val="4"/>
  </w:num>
  <w:num w:numId="27" w16cid:durableId="484974480">
    <w:abstractNumId w:val="5"/>
  </w:num>
  <w:num w:numId="28" w16cid:durableId="217714403">
    <w:abstractNumId w:val="6"/>
  </w:num>
  <w:num w:numId="29" w16cid:durableId="241331685">
    <w:abstractNumId w:val="28"/>
  </w:num>
  <w:num w:numId="30" w16cid:durableId="1150051743">
    <w:abstractNumId w:val="36"/>
  </w:num>
  <w:num w:numId="31" w16cid:durableId="178935213">
    <w:abstractNumId w:val="47"/>
  </w:num>
  <w:num w:numId="32" w16cid:durableId="1152715291">
    <w:abstractNumId w:val="8"/>
  </w:num>
  <w:num w:numId="33" w16cid:durableId="1725711904">
    <w:abstractNumId w:val="20"/>
  </w:num>
  <w:num w:numId="34" w16cid:durableId="1187215094">
    <w:abstractNumId w:val="15"/>
  </w:num>
  <w:num w:numId="35" w16cid:durableId="1319109501">
    <w:abstractNumId w:val="45"/>
  </w:num>
  <w:num w:numId="36" w16cid:durableId="264579138">
    <w:abstractNumId w:val="24"/>
  </w:num>
  <w:num w:numId="37" w16cid:durableId="2048026272">
    <w:abstractNumId w:val="32"/>
  </w:num>
  <w:num w:numId="38" w16cid:durableId="1942300979">
    <w:abstractNumId w:val="25"/>
  </w:num>
  <w:num w:numId="39" w16cid:durableId="1607300452">
    <w:abstractNumId w:val="31"/>
  </w:num>
  <w:num w:numId="40" w16cid:durableId="1736052098">
    <w:abstractNumId w:val="38"/>
  </w:num>
  <w:num w:numId="41" w16cid:durableId="86660597">
    <w:abstractNumId w:val="35"/>
  </w:num>
  <w:num w:numId="42" w16cid:durableId="1891332918">
    <w:abstractNumId w:val="22"/>
  </w:num>
  <w:num w:numId="43" w16cid:durableId="1463310631">
    <w:abstractNumId w:val="10"/>
  </w:num>
  <w:num w:numId="44" w16cid:durableId="458570050">
    <w:abstractNumId w:val="40"/>
  </w:num>
  <w:num w:numId="45" w16cid:durableId="592863728">
    <w:abstractNumId w:val="43"/>
  </w:num>
  <w:num w:numId="46" w16cid:durableId="1855921775">
    <w:abstractNumId w:val="27"/>
  </w:num>
  <w:num w:numId="47" w16cid:durableId="97452458">
    <w:abstractNumId w:val="14"/>
  </w:num>
  <w:num w:numId="48" w16cid:durableId="2043433679">
    <w:abstractNumId w:val="18"/>
  </w:num>
  <w:num w:numId="49" w16cid:durableId="1968657287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852"/>
    <w:rsid w:val="00004F11"/>
    <w:rsid w:val="000052C3"/>
    <w:rsid w:val="00005999"/>
    <w:rsid w:val="00005BA4"/>
    <w:rsid w:val="00006DBB"/>
    <w:rsid w:val="0000777B"/>
    <w:rsid w:val="00007CDF"/>
    <w:rsid w:val="00010609"/>
    <w:rsid w:val="000109E8"/>
    <w:rsid w:val="00011313"/>
    <w:rsid w:val="00012515"/>
    <w:rsid w:val="00012DB1"/>
    <w:rsid w:val="00013111"/>
    <w:rsid w:val="0001368C"/>
    <w:rsid w:val="000147F7"/>
    <w:rsid w:val="00015144"/>
    <w:rsid w:val="00015E1C"/>
    <w:rsid w:val="0001659C"/>
    <w:rsid w:val="00016D53"/>
    <w:rsid w:val="00020391"/>
    <w:rsid w:val="00022509"/>
    <w:rsid w:val="0002355D"/>
    <w:rsid w:val="00023F2D"/>
    <w:rsid w:val="00024412"/>
    <w:rsid w:val="00024B0D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358BF"/>
    <w:rsid w:val="0003591D"/>
    <w:rsid w:val="000436A5"/>
    <w:rsid w:val="00043B1A"/>
    <w:rsid w:val="00045C12"/>
    <w:rsid w:val="00046389"/>
    <w:rsid w:val="00046927"/>
    <w:rsid w:val="00046E68"/>
    <w:rsid w:val="00046F89"/>
    <w:rsid w:val="00047D99"/>
    <w:rsid w:val="00050221"/>
    <w:rsid w:val="00050C7D"/>
    <w:rsid w:val="00050D7D"/>
    <w:rsid w:val="00050F5B"/>
    <w:rsid w:val="000510C2"/>
    <w:rsid w:val="000516BF"/>
    <w:rsid w:val="00051767"/>
    <w:rsid w:val="000518AD"/>
    <w:rsid w:val="00052703"/>
    <w:rsid w:val="00054539"/>
    <w:rsid w:val="000569FF"/>
    <w:rsid w:val="0005702A"/>
    <w:rsid w:val="0005754D"/>
    <w:rsid w:val="0005785A"/>
    <w:rsid w:val="00057967"/>
    <w:rsid w:val="00060425"/>
    <w:rsid w:val="00060FD0"/>
    <w:rsid w:val="0006273E"/>
    <w:rsid w:val="00062AFD"/>
    <w:rsid w:val="0006360F"/>
    <w:rsid w:val="00063D50"/>
    <w:rsid w:val="00064FE2"/>
    <w:rsid w:val="00066AB0"/>
    <w:rsid w:val="000707CF"/>
    <w:rsid w:val="00072611"/>
    <w:rsid w:val="00072F2A"/>
    <w:rsid w:val="0007449C"/>
    <w:rsid w:val="00074722"/>
    <w:rsid w:val="000759AD"/>
    <w:rsid w:val="0007634E"/>
    <w:rsid w:val="00076CA2"/>
    <w:rsid w:val="000776E2"/>
    <w:rsid w:val="00077AF4"/>
    <w:rsid w:val="00077BED"/>
    <w:rsid w:val="00077F73"/>
    <w:rsid w:val="00080CB7"/>
    <w:rsid w:val="00080D1B"/>
    <w:rsid w:val="000819D8"/>
    <w:rsid w:val="00083580"/>
    <w:rsid w:val="0008417D"/>
    <w:rsid w:val="000842DF"/>
    <w:rsid w:val="00085894"/>
    <w:rsid w:val="00085896"/>
    <w:rsid w:val="00085EA6"/>
    <w:rsid w:val="00086753"/>
    <w:rsid w:val="00087321"/>
    <w:rsid w:val="00090DEA"/>
    <w:rsid w:val="000934A6"/>
    <w:rsid w:val="00095A9F"/>
    <w:rsid w:val="0009618B"/>
    <w:rsid w:val="000A0360"/>
    <w:rsid w:val="000A0E35"/>
    <w:rsid w:val="000A1EDD"/>
    <w:rsid w:val="000A2307"/>
    <w:rsid w:val="000A2C6C"/>
    <w:rsid w:val="000A38E5"/>
    <w:rsid w:val="000A4660"/>
    <w:rsid w:val="000A4D47"/>
    <w:rsid w:val="000A4FA4"/>
    <w:rsid w:val="000A59D4"/>
    <w:rsid w:val="000A7D46"/>
    <w:rsid w:val="000B0FD2"/>
    <w:rsid w:val="000B1789"/>
    <w:rsid w:val="000B3DD1"/>
    <w:rsid w:val="000B420A"/>
    <w:rsid w:val="000B4C1A"/>
    <w:rsid w:val="000B4FA2"/>
    <w:rsid w:val="000B5ADE"/>
    <w:rsid w:val="000B5BC7"/>
    <w:rsid w:val="000B5F32"/>
    <w:rsid w:val="000B6610"/>
    <w:rsid w:val="000C0058"/>
    <w:rsid w:val="000C29D5"/>
    <w:rsid w:val="000C4CB2"/>
    <w:rsid w:val="000C515B"/>
    <w:rsid w:val="000C522B"/>
    <w:rsid w:val="000C5B4D"/>
    <w:rsid w:val="000C7697"/>
    <w:rsid w:val="000D0154"/>
    <w:rsid w:val="000D0BB3"/>
    <w:rsid w:val="000D1B5B"/>
    <w:rsid w:val="000D1EC0"/>
    <w:rsid w:val="000D29B2"/>
    <w:rsid w:val="000D35FE"/>
    <w:rsid w:val="000D36C0"/>
    <w:rsid w:val="000D589A"/>
    <w:rsid w:val="000E1E2C"/>
    <w:rsid w:val="000E2A62"/>
    <w:rsid w:val="000E672B"/>
    <w:rsid w:val="000E7E26"/>
    <w:rsid w:val="000E7F3D"/>
    <w:rsid w:val="000F2D3B"/>
    <w:rsid w:val="000F32E2"/>
    <w:rsid w:val="000F3EE1"/>
    <w:rsid w:val="000F477B"/>
    <w:rsid w:val="000F48B5"/>
    <w:rsid w:val="000F5426"/>
    <w:rsid w:val="000F544E"/>
    <w:rsid w:val="000F7D92"/>
    <w:rsid w:val="0010023C"/>
    <w:rsid w:val="001003A4"/>
    <w:rsid w:val="0010088A"/>
    <w:rsid w:val="00100A0F"/>
    <w:rsid w:val="00100BAC"/>
    <w:rsid w:val="00100E35"/>
    <w:rsid w:val="0010178E"/>
    <w:rsid w:val="00102C7D"/>
    <w:rsid w:val="001036DD"/>
    <w:rsid w:val="00103E0F"/>
    <w:rsid w:val="0010401F"/>
    <w:rsid w:val="001073EC"/>
    <w:rsid w:val="00112FC3"/>
    <w:rsid w:val="00114747"/>
    <w:rsid w:val="001149F0"/>
    <w:rsid w:val="00116581"/>
    <w:rsid w:val="00116B49"/>
    <w:rsid w:val="00117A31"/>
    <w:rsid w:val="00117E11"/>
    <w:rsid w:val="00117E65"/>
    <w:rsid w:val="00120EF9"/>
    <w:rsid w:val="00120FB3"/>
    <w:rsid w:val="0012277B"/>
    <w:rsid w:val="00122DDD"/>
    <w:rsid w:val="0012465D"/>
    <w:rsid w:val="00124AAE"/>
    <w:rsid w:val="00125B95"/>
    <w:rsid w:val="0012645A"/>
    <w:rsid w:val="00130234"/>
    <w:rsid w:val="001309EE"/>
    <w:rsid w:val="001319C8"/>
    <w:rsid w:val="0013398C"/>
    <w:rsid w:val="00134F65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9C6"/>
    <w:rsid w:val="00144C93"/>
    <w:rsid w:val="001459A6"/>
    <w:rsid w:val="001464EA"/>
    <w:rsid w:val="00150303"/>
    <w:rsid w:val="001531B2"/>
    <w:rsid w:val="001532CE"/>
    <w:rsid w:val="001538F9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26F"/>
    <w:rsid w:val="00174C31"/>
    <w:rsid w:val="00175138"/>
    <w:rsid w:val="0017536F"/>
    <w:rsid w:val="00176428"/>
    <w:rsid w:val="00176C94"/>
    <w:rsid w:val="00176DB4"/>
    <w:rsid w:val="001775EF"/>
    <w:rsid w:val="0018045D"/>
    <w:rsid w:val="00180765"/>
    <w:rsid w:val="0018187A"/>
    <w:rsid w:val="00182704"/>
    <w:rsid w:val="00182E45"/>
    <w:rsid w:val="00183F98"/>
    <w:rsid w:val="00183FF8"/>
    <w:rsid w:val="00184815"/>
    <w:rsid w:val="00184B6F"/>
    <w:rsid w:val="001861E5"/>
    <w:rsid w:val="001903B6"/>
    <w:rsid w:val="001908F3"/>
    <w:rsid w:val="00192307"/>
    <w:rsid w:val="001928BF"/>
    <w:rsid w:val="00196011"/>
    <w:rsid w:val="0019614B"/>
    <w:rsid w:val="001971F1"/>
    <w:rsid w:val="0019738C"/>
    <w:rsid w:val="00197E4C"/>
    <w:rsid w:val="001A0917"/>
    <w:rsid w:val="001A0A77"/>
    <w:rsid w:val="001A1106"/>
    <w:rsid w:val="001A24E0"/>
    <w:rsid w:val="001A27F8"/>
    <w:rsid w:val="001A4114"/>
    <w:rsid w:val="001A5589"/>
    <w:rsid w:val="001A5C04"/>
    <w:rsid w:val="001A6A9B"/>
    <w:rsid w:val="001A6DD9"/>
    <w:rsid w:val="001B1574"/>
    <w:rsid w:val="001B1652"/>
    <w:rsid w:val="001B27CD"/>
    <w:rsid w:val="001B3A3F"/>
    <w:rsid w:val="001B474B"/>
    <w:rsid w:val="001B58DA"/>
    <w:rsid w:val="001B669F"/>
    <w:rsid w:val="001B74C1"/>
    <w:rsid w:val="001B7B4E"/>
    <w:rsid w:val="001C1FFB"/>
    <w:rsid w:val="001C3EC8"/>
    <w:rsid w:val="001C4A45"/>
    <w:rsid w:val="001C4E29"/>
    <w:rsid w:val="001C4EF9"/>
    <w:rsid w:val="001C5C79"/>
    <w:rsid w:val="001C688E"/>
    <w:rsid w:val="001C762A"/>
    <w:rsid w:val="001C77FB"/>
    <w:rsid w:val="001D0770"/>
    <w:rsid w:val="001D0D9F"/>
    <w:rsid w:val="001D218B"/>
    <w:rsid w:val="001D2596"/>
    <w:rsid w:val="001D2BD4"/>
    <w:rsid w:val="001D2F0F"/>
    <w:rsid w:val="001D3808"/>
    <w:rsid w:val="001D4258"/>
    <w:rsid w:val="001D6911"/>
    <w:rsid w:val="001D6E15"/>
    <w:rsid w:val="001E1020"/>
    <w:rsid w:val="001E1E29"/>
    <w:rsid w:val="001E23E8"/>
    <w:rsid w:val="001E26CD"/>
    <w:rsid w:val="001E2A0E"/>
    <w:rsid w:val="001E44E2"/>
    <w:rsid w:val="001E460B"/>
    <w:rsid w:val="001E4AD8"/>
    <w:rsid w:val="001E4F51"/>
    <w:rsid w:val="001E5703"/>
    <w:rsid w:val="001E62BB"/>
    <w:rsid w:val="001E689C"/>
    <w:rsid w:val="001E72FC"/>
    <w:rsid w:val="001F1864"/>
    <w:rsid w:val="001F5A12"/>
    <w:rsid w:val="001F6292"/>
    <w:rsid w:val="00200136"/>
    <w:rsid w:val="002003B6"/>
    <w:rsid w:val="0020081F"/>
    <w:rsid w:val="00200D74"/>
    <w:rsid w:val="00201947"/>
    <w:rsid w:val="0020267E"/>
    <w:rsid w:val="002027BD"/>
    <w:rsid w:val="0020395B"/>
    <w:rsid w:val="002046CB"/>
    <w:rsid w:val="00204DC9"/>
    <w:rsid w:val="002062C0"/>
    <w:rsid w:val="00207497"/>
    <w:rsid w:val="00207940"/>
    <w:rsid w:val="00207AA5"/>
    <w:rsid w:val="00207E55"/>
    <w:rsid w:val="00210ED0"/>
    <w:rsid w:val="00214F71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6D86"/>
    <w:rsid w:val="0022714C"/>
    <w:rsid w:val="00230002"/>
    <w:rsid w:val="00231023"/>
    <w:rsid w:val="00231C3B"/>
    <w:rsid w:val="002324A3"/>
    <w:rsid w:val="0023271F"/>
    <w:rsid w:val="002352FE"/>
    <w:rsid w:val="00235B34"/>
    <w:rsid w:val="002368D0"/>
    <w:rsid w:val="00237024"/>
    <w:rsid w:val="002370C3"/>
    <w:rsid w:val="00237C38"/>
    <w:rsid w:val="00241CEC"/>
    <w:rsid w:val="00242A44"/>
    <w:rsid w:val="00243E46"/>
    <w:rsid w:val="002445A9"/>
    <w:rsid w:val="00244C9A"/>
    <w:rsid w:val="00244E13"/>
    <w:rsid w:val="00245068"/>
    <w:rsid w:val="002450E0"/>
    <w:rsid w:val="00246FE5"/>
    <w:rsid w:val="00247216"/>
    <w:rsid w:val="00247342"/>
    <w:rsid w:val="00250755"/>
    <w:rsid w:val="00251036"/>
    <w:rsid w:val="00251093"/>
    <w:rsid w:val="002522CC"/>
    <w:rsid w:val="00253633"/>
    <w:rsid w:val="00253B2A"/>
    <w:rsid w:val="0025546D"/>
    <w:rsid w:val="00255957"/>
    <w:rsid w:val="0025600C"/>
    <w:rsid w:val="00256E82"/>
    <w:rsid w:val="002579C0"/>
    <w:rsid w:val="002579D3"/>
    <w:rsid w:val="00257B1B"/>
    <w:rsid w:val="002603B7"/>
    <w:rsid w:val="0026045F"/>
    <w:rsid w:val="00260D2E"/>
    <w:rsid w:val="002614E2"/>
    <w:rsid w:val="00262C38"/>
    <w:rsid w:val="00262DB6"/>
    <w:rsid w:val="00263549"/>
    <w:rsid w:val="00263D79"/>
    <w:rsid w:val="00265785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5FA"/>
    <w:rsid w:val="002835DD"/>
    <w:rsid w:val="002837D0"/>
    <w:rsid w:val="002839BA"/>
    <w:rsid w:val="00283FE5"/>
    <w:rsid w:val="0028419C"/>
    <w:rsid w:val="00284762"/>
    <w:rsid w:val="0028481E"/>
    <w:rsid w:val="002855C0"/>
    <w:rsid w:val="0028562D"/>
    <w:rsid w:val="002858A1"/>
    <w:rsid w:val="00285A2F"/>
    <w:rsid w:val="002866A5"/>
    <w:rsid w:val="00286E7F"/>
    <w:rsid w:val="00290916"/>
    <w:rsid w:val="00292304"/>
    <w:rsid w:val="00292796"/>
    <w:rsid w:val="002948FD"/>
    <w:rsid w:val="0029612E"/>
    <w:rsid w:val="002A04AD"/>
    <w:rsid w:val="002A1506"/>
    <w:rsid w:val="002A1857"/>
    <w:rsid w:val="002A1938"/>
    <w:rsid w:val="002A1E80"/>
    <w:rsid w:val="002A2416"/>
    <w:rsid w:val="002A2598"/>
    <w:rsid w:val="002A3A28"/>
    <w:rsid w:val="002A3D52"/>
    <w:rsid w:val="002A3E0B"/>
    <w:rsid w:val="002A50E0"/>
    <w:rsid w:val="002A5B0E"/>
    <w:rsid w:val="002A62CC"/>
    <w:rsid w:val="002A7C5C"/>
    <w:rsid w:val="002B025E"/>
    <w:rsid w:val="002B0455"/>
    <w:rsid w:val="002B087E"/>
    <w:rsid w:val="002B2502"/>
    <w:rsid w:val="002B29F7"/>
    <w:rsid w:val="002B3F4C"/>
    <w:rsid w:val="002B432C"/>
    <w:rsid w:val="002B6489"/>
    <w:rsid w:val="002B6D83"/>
    <w:rsid w:val="002B72FE"/>
    <w:rsid w:val="002B7AB1"/>
    <w:rsid w:val="002C063D"/>
    <w:rsid w:val="002C0EDB"/>
    <w:rsid w:val="002C2A5E"/>
    <w:rsid w:val="002C3BF9"/>
    <w:rsid w:val="002C5A47"/>
    <w:rsid w:val="002C6132"/>
    <w:rsid w:val="002C653A"/>
    <w:rsid w:val="002C67AD"/>
    <w:rsid w:val="002C6B36"/>
    <w:rsid w:val="002C7F38"/>
    <w:rsid w:val="002D1FA7"/>
    <w:rsid w:val="002D5495"/>
    <w:rsid w:val="002D620C"/>
    <w:rsid w:val="002D6D01"/>
    <w:rsid w:val="002E3543"/>
    <w:rsid w:val="002E429F"/>
    <w:rsid w:val="002E5240"/>
    <w:rsid w:val="002E5520"/>
    <w:rsid w:val="002E5B2D"/>
    <w:rsid w:val="002E5C88"/>
    <w:rsid w:val="002E5EBF"/>
    <w:rsid w:val="002E5FE0"/>
    <w:rsid w:val="002E610D"/>
    <w:rsid w:val="002E666E"/>
    <w:rsid w:val="002E6711"/>
    <w:rsid w:val="002F011E"/>
    <w:rsid w:val="002F1606"/>
    <w:rsid w:val="002F3FF9"/>
    <w:rsid w:val="002F40EF"/>
    <w:rsid w:val="002F47DB"/>
    <w:rsid w:val="002F4EE6"/>
    <w:rsid w:val="002F4F34"/>
    <w:rsid w:val="002F6AB3"/>
    <w:rsid w:val="002F73A0"/>
    <w:rsid w:val="003000B3"/>
    <w:rsid w:val="0030018A"/>
    <w:rsid w:val="00301963"/>
    <w:rsid w:val="00301AF8"/>
    <w:rsid w:val="00301D7F"/>
    <w:rsid w:val="00302247"/>
    <w:rsid w:val="00303DA6"/>
    <w:rsid w:val="00304632"/>
    <w:rsid w:val="003061CA"/>
    <w:rsid w:val="0030628A"/>
    <w:rsid w:val="00307A87"/>
    <w:rsid w:val="0031049E"/>
    <w:rsid w:val="00310833"/>
    <w:rsid w:val="003115FF"/>
    <w:rsid w:val="0031241A"/>
    <w:rsid w:val="0031366B"/>
    <w:rsid w:val="00314DD4"/>
    <w:rsid w:val="00317380"/>
    <w:rsid w:val="00317881"/>
    <w:rsid w:val="0032108C"/>
    <w:rsid w:val="00321434"/>
    <w:rsid w:val="00323645"/>
    <w:rsid w:val="00323727"/>
    <w:rsid w:val="0032400C"/>
    <w:rsid w:val="00325177"/>
    <w:rsid w:val="003261AF"/>
    <w:rsid w:val="0032640D"/>
    <w:rsid w:val="00327E69"/>
    <w:rsid w:val="00330136"/>
    <w:rsid w:val="003304EC"/>
    <w:rsid w:val="00330735"/>
    <w:rsid w:val="0033122F"/>
    <w:rsid w:val="003329A9"/>
    <w:rsid w:val="0033415E"/>
    <w:rsid w:val="0033442D"/>
    <w:rsid w:val="00334483"/>
    <w:rsid w:val="00334E4F"/>
    <w:rsid w:val="003350E7"/>
    <w:rsid w:val="003353B5"/>
    <w:rsid w:val="003366BD"/>
    <w:rsid w:val="003410E4"/>
    <w:rsid w:val="003419FB"/>
    <w:rsid w:val="00341E3D"/>
    <w:rsid w:val="00342321"/>
    <w:rsid w:val="003427DF"/>
    <w:rsid w:val="0034298A"/>
    <w:rsid w:val="00342E0D"/>
    <w:rsid w:val="0034322B"/>
    <w:rsid w:val="0034427C"/>
    <w:rsid w:val="0034453A"/>
    <w:rsid w:val="00345223"/>
    <w:rsid w:val="003456E2"/>
    <w:rsid w:val="00345E2C"/>
    <w:rsid w:val="00346350"/>
    <w:rsid w:val="00346AB9"/>
    <w:rsid w:val="003473AB"/>
    <w:rsid w:val="00347BCA"/>
    <w:rsid w:val="003510D6"/>
    <w:rsid w:val="0035122B"/>
    <w:rsid w:val="00351858"/>
    <w:rsid w:val="00351B3E"/>
    <w:rsid w:val="00351DD9"/>
    <w:rsid w:val="003532A4"/>
    <w:rsid w:val="00353451"/>
    <w:rsid w:val="00353E86"/>
    <w:rsid w:val="00354EE3"/>
    <w:rsid w:val="003559F4"/>
    <w:rsid w:val="00355B68"/>
    <w:rsid w:val="0035608E"/>
    <w:rsid w:val="00356BBE"/>
    <w:rsid w:val="0035768C"/>
    <w:rsid w:val="003612BE"/>
    <w:rsid w:val="003626C6"/>
    <w:rsid w:val="003661AB"/>
    <w:rsid w:val="00366977"/>
    <w:rsid w:val="003703B1"/>
    <w:rsid w:val="00370C18"/>
    <w:rsid w:val="00371032"/>
    <w:rsid w:val="0037149D"/>
    <w:rsid w:val="00371B44"/>
    <w:rsid w:val="00371D04"/>
    <w:rsid w:val="003722D5"/>
    <w:rsid w:val="00372400"/>
    <w:rsid w:val="00373E7B"/>
    <w:rsid w:val="003749CF"/>
    <w:rsid w:val="00375DEB"/>
    <w:rsid w:val="00375E4E"/>
    <w:rsid w:val="003768F1"/>
    <w:rsid w:val="00380769"/>
    <w:rsid w:val="00380AF7"/>
    <w:rsid w:val="00380BC6"/>
    <w:rsid w:val="00381DB1"/>
    <w:rsid w:val="003822BD"/>
    <w:rsid w:val="003835C7"/>
    <w:rsid w:val="0038366A"/>
    <w:rsid w:val="00383E4D"/>
    <w:rsid w:val="003849D1"/>
    <w:rsid w:val="00386840"/>
    <w:rsid w:val="00386CFF"/>
    <w:rsid w:val="00392811"/>
    <w:rsid w:val="00393798"/>
    <w:rsid w:val="00393AAA"/>
    <w:rsid w:val="003941FF"/>
    <w:rsid w:val="003947D4"/>
    <w:rsid w:val="00395736"/>
    <w:rsid w:val="00395908"/>
    <w:rsid w:val="0039652E"/>
    <w:rsid w:val="0039679D"/>
    <w:rsid w:val="00397B0C"/>
    <w:rsid w:val="003A3642"/>
    <w:rsid w:val="003A3CDA"/>
    <w:rsid w:val="003A4361"/>
    <w:rsid w:val="003A45FA"/>
    <w:rsid w:val="003A5079"/>
    <w:rsid w:val="003A612C"/>
    <w:rsid w:val="003A62FD"/>
    <w:rsid w:val="003B1BEA"/>
    <w:rsid w:val="003B2B9C"/>
    <w:rsid w:val="003B4DF1"/>
    <w:rsid w:val="003B569E"/>
    <w:rsid w:val="003B7F86"/>
    <w:rsid w:val="003C0259"/>
    <w:rsid w:val="003C122B"/>
    <w:rsid w:val="003C168A"/>
    <w:rsid w:val="003C1941"/>
    <w:rsid w:val="003C1F68"/>
    <w:rsid w:val="003C491C"/>
    <w:rsid w:val="003C5899"/>
    <w:rsid w:val="003C5A97"/>
    <w:rsid w:val="003C77E5"/>
    <w:rsid w:val="003C7A04"/>
    <w:rsid w:val="003C7B04"/>
    <w:rsid w:val="003D04D1"/>
    <w:rsid w:val="003D184E"/>
    <w:rsid w:val="003D1FF4"/>
    <w:rsid w:val="003D49EA"/>
    <w:rsid w:val="003D517F"/>
    <w:rsid w:val="003D55C8"/>
    <w:rsid w:val="003D5750"/>
    <w:rsid w:val="003D58A8"/>
    <w:rsid w:val="003D5D57"/>
    <w:rsid w:val="003D6600"/>
    <w:rsid w:val="003D6AB6"/>
    <w:rsid w:val="003D7351"/>
    <w:rsid w:val="003D78A3"/>
    <w:rsid w:val="003E0470"/>
    <w:rsid w:val="003E26F2"/>
    <w:rsid w:val="003E3337"/>
    <w:rsid w:val="003E38E8"/>
    <w:rsid w:val="003E3DCF"/>
    <w:rsid w:val="003E59F9"/>
    <w:rsid w:val="003E7115"/>
    <w:rsid w:val="003E7EEF"/>
    <w:rsid w:val="003F00FE"/>
    <w:rsid w:val="003F021C"/>
    <w:rsid w:val="003F0246"/>
    <w:rsid w:val="003F08EC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6E82"/>
    <w:rsid w:val="00407904"/>
    <w:rsid w:val="00410408"/>
    <w:rsid w:val="00413F94"/>
    <w:rsid w:val="0041475F"/>
    <w:rsid w:val="00415360"/>
    <w:rsid w:val="0041667D"/>
    <w:rsid w:val="00416B4C"/>
    <w:rsid w:val="0041740A"/>
    <w:rsid w:val="004179BF"/>
    <w:rsid w:val="00421170"/>
    <w:rsid w:val="0042132B"/>
    <w:rsid w:val="004218CA"/>
    <w:rsid w:val="00426175"/>
    <w:rsid w:val="00426425"/>
    <w:rsid w:val="00426ABF"/>
    <w:rsid w:val="00426AF2"/>
    <w:rsid w:val="00433519"/>
    <w:rsid w:val="00433A23"/>
    <w:rsid w:val="00434FB3"/>
    <w:rsid w:val="004357D2"/>
    <w:rsid w:val="00437870"/>
    <w:rsid w:val="00440414"/>
    <w:rsid w:val="0044056D"/>
    <w:rsid w:val="00440FAC"/>
    <w:rsid w:val="00442EF8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375"/>
    <w:rsid w:val="0045777E"/>
    <w:rsid w:val="00457F26"/>
    <w:rsid w:val="00460744"/>
    <w:rsid w:val="00460926"/>
    <w:rsid w:val="004610FD"/>
    <w:rsid w:val="00461582"/>
    <w:rsid w:val="00470323"/>
    <w:rsid w:val="0047077D"/>
    <w:rsid w:val="00471192"/>
    <w:rsid w:val="00473583"/>
    <w:rsid w:val="004737AA"/>
    <w:rsid w:val="00473EA7"/>
    <w:rsid w:val="00473F92"/>
    <w:rsid w:val="004746A6"/>
    <w:rsid w:val="004748E0"/>
    <w:rsid w:val="004760C0"/>
    <w:rsid w:val="00476834"/>
    <w:rsid w:val="00477B26"/>
    <w:rsid w:val="00480B9E"/>
    <w:rsid w:val="00481F40"/>
    <w:rsid w:val="00481FB2"/>
    <w:rsid w:val="0048258B"/>
    <w:rsid w:val="00482745"/>
    <w:rsid w:val="00482F65"/>
    <w:rsid w:val="0048343D"/>
    <w:rsid w:val="004836C9"/>
    <w:rsid w:val="004842A3"/>
    <w:rsid w:val="00486896"/>
    <w:rsid w:val="00487153"/>
    <w:rsid w:val="00487777"/>
    <w:rsid w:val="004903FF"/>
    <w:rsid w:val="00493056"/>
    <w:rsid w:val="004931DD"/>
    <w:rsid w:val="004942F6"/>
    <w:rsid w:val="00494C00"/>
    <w:rsid w:val="00496261"/>
    <w:rsid w:val="004979E8"/>
    <w:rsid w:val="00497E4C"/>
    <w:rsid w:val="004A2BA6"/>
    <w:rsid w:val="004A54C8"/>
    <w:rsid w:val="004A6470"/>
    <w:rsid w:val="004A648F"/>
    <w:rsid w:val="004A6934"/>
    <w:rsid w:val="004A7DAD"/>
    <w:rsid w:val="004B004C"/>
    <w:rsid w:val="004B05C8"/>
    <w:rsid w:val="004B120D"/>
    <w:rsid w:val="004B255A"/>
    <w:rsid w:val="004B2679"/>
    <w:rsid w:val="004B3753"/>
    <w:rsid w:val="004B43DD"/>
    <w:rsid w:val="004B4F18"/>
    <w:rsid w:val="004B504F"/>
    <w:rsid w:val="004B5B97"/>
    <w:rsid w:val="004B697A"/>
    <w:rsid w:val="004B7B4E"/>
    <w:rsid w:val="004C05D3"/>
    <w:rsid w:val="004C31D2"/>
    <w:rsid w:val="004C416F"/>
    <w:rsid w:val="004C4BCA"/>
    <w:rsid w:val="004C4DAA"/>
    <w:rsid w:val="004C56F1"/>
    <w:rsid w:val="004C59B2"/>
    <w:rsid w:val="004C5C6B"/>
    <w:rsid w:val="004C710F"/>
    <w:rsid w:val="004C7368"/>
    <w:rsid w:val="004D1D25"/>
    <w:rsid w:val="004D27E4"/>
    <w:rsid w:val="004D35BF"/>
    <w:rsid w:val="004D4799"/>
    <w:rsid w:val="004D55C2"/>
    <w:rsid w:val="004D5742"/>
    <w:rsid w:val="004D760D"/>
    <w:rsid w:val="004D77AE"/>
    <w:rsid w:val="004D7C44"/>
    <w:rsid w:val="004E05BE"/>
    <w:rsid w:val="004E0DF8"/>
    <w:rsid w:val="004E11B5"/>
    <w:rsid w:val="004E1740"/>
    <w:rsid w:val="004E2BD0"/>
    <w:rsid w:val="004E2CD8"/>
    <w:rsid w:val="004E354F"/>
    <w:rsid w:val="004E4568"/>
    <w:rsid w:val="004E5F4F"/>
    <w:rsid w:val="004E68CB"/>
    <w:rsid w:val="004E72EE"/>
    <w:rsid w:val="004F0C94"/>
    <w:rsid w:val="004F1663"/>
    <w:rsid w:val="004F1725"/>
    <w:rsid w:val="004F2FEA"/>
    <w:rsid w:val="004F360A"/>
    <w:rsid w:val="004F568C"/>
    <w:rsid w:val="004F5D69"/>
    <w:rsid w:val="004F77EA"/>
    <w:rsid w:val="004F7D3F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09AE"/>
    <w:rsid w:val="00511525"/>
    <w:rsid w:val="00511D7F"/>
    <w:rsid w:val="0051221A"/>
    <w:rsid w:val="00512239"/>
    <w:rsid w:val="005143BA"/>
    <w:rsid w:val="00515554"/>
    <w:rsid w:val="005157A2"/>
    <w:rsid w:val="0051627D"/>
    <w:rsid w:val="00516B78"/>
    <w:rsid w:val="00520259"/>
    <w:rsid w:val="005202A6"/>
    <w:rsid w:val="00521131"/>
    <w:rsid w:val="00523A3F"/>
    <w:rsid w:val="0052469E"/>
    <w:rsid w:val="00525CA7"/>
    <w:rsid w:val="00527C0B"/>
    <w:rsid w:val="0053162A"/>
    <w:rsid w:val="0053170B"/>
    <w:rsid w:val="0053191D"/>
    <w:rsid w:val="00531D98"/>
    <w:rsid w:val="0053586B"/>
    <w:rsid w:val="0053775C"/>
    <w:rsid w:val="00540867"/>
    <w:rsid w:val="00540CAC"/>
    <w:rsid w:val="005410F6"/>
    <w:rsid w:val="0054191D"/>
    <w:rsid w:val="00544883"/>
    <w:rsid w:val="00544909"/>
    <w:rsid w:val="005449C0"/>
    <w:rsid w:val="005501BE"/>
    <w:rsid w:val="00553840"/>
    <w:rsid w:val="005539DF"/>
    <w:rsid w:val="00555B1A"/>
    <w:rsid w:val="00556E27"/>
    <w:rsid w:val="0055711F"/>
    <w:rsid w:val="00560FC6"/>
    <w:rsid w:val="005612C9"/>
    <w:rsid w:val="00561346"/>
    <w:rsid w:val="005618DE"/>
    <w:rsid w:val="00561AFD"/>
    <w:rsid w:val="00562064"/>
    <w:rsid w:val="0056268B"/>
    <w:rsid w:val="00562801"/>
    <w:rsid w:val="00562AB3"/>
    <w:rsid w:val="00563967"/>
    <w:rsid w:val="00564519"/>
    <w:rsid w:val="00565008"/>
    <w:rsid w:val="00565DCE"/>
    <w:rsid w:val="00570B0A"/>
    <w:rsid w:val="00570F3F"/>
    <w:rsid w:val="00572622"/>
    <w:rsid w:val="005729C4"/>
    <w:rsid w:val="005735A5"/>
    <w:rsid w:val="00573611"/>
    <w:rsid w:val="005739E6"/>
    <w:rsid w:val="00573E7B"/>
    <w:rsid w:val="00574CB3"/>
    <w:rsid w:val="0057512B"/>
    <w:rsid w:val="00575154"/>
    <w:rsid w:val="0057515A"/>
    <w:rsid w:val="00575B6C"/>
    <w:rsid w:val="005761D3"/>
    <w:rsid w:val="0058148C"/>
    <w:rsid w:val="0058392E"/>
    <w:rsid w:val="0058398B"/>
    <w:rsid w:val="00583DEC"/>
    <w:rsid w:val="005845E3"/>
    <w:rsid w:val="00584C1B"/>
    <w:rsid w:val="0058696E"/>
    <w:rsid w:val="00586BE7"/>
    <w:rsid w:val="005874CC"/>
    <w:rsid w:val="00590DD7"/>
    <w:rsid w:val="00590FF5"/>
    <w:rsid w:val="00591415"/>
    <w:rsid w:val="00591BE7"/>
    <w:rsid w:val="0059227B"/>
    <w:rsid w:val="00593367"/>
    <w:rsid w:val="0059480D"/>
    <w:rsid w:val="00594BE3"/>
    <w:rsid w:val="00595493"/>
    <w:rsid w:val="005969E1"/>
    <w:rsid w:val="00597C64"/>
    <w:rsid w:val="00597D6C"/>
    <w:rsid w:val="005A10A2"/>
    <w:rsid w:val="005A1166"/>
    <w:rsid w:val="005A2D38"/>
    <w:rsid w:val="005A44A8"/>
    <w:rsid w:val="005A65B3"/>
    <w:rsid w:val="005A66A0"/>
    <w:rsid w:val="005A70F1"/>
    <w:rsid w:val="005B0966"/>
    <w:rsid w:val="005B1299"/>
    <w:rsid w:val="005B21AB"/>
    <w:rsid w:val="005B37DA"/>
    <w:rsid w:val="005B38C0"/>
    <w:rsid w:val="005B563F"/>
    <w:rsid w:val="005B5CFC"/>
    <w:rsid w:val="005B6001"/>
    <w:rsid w:val="005B795D"/>
    <w:rsid w:val="005C00CA"/>
    <w:rsid w:val="005C011D"/>
    <w:rsid w:val="005C0265"/>
    <w:rsid w:val="005C0559"/>
    <w:rsid w:val="005C0CD3"/>
    <w:rsid w:val="005C389D"/>
    <w:rsid w:val="005C390B"/>
    <w:rsid w:val="005C518D"/>
    <w:rsid w:val="005C66E5"/>
    <w:rsid w:val="005C6E33"/>
    <w:rsid w:val="005C7096"/>
    <w:rsid w:val="005C761B"/>
    <w:rsid w:val="005D1A67"/>
    <w:rsid w:val="005D213F"/>
    <w:rsid w:val="005D3A73"/>
    <w:rsid w:val="005D4A54"/>
    <w:rsid w:val="005D511B"/>
    <w:rsid w:val="005D52F2"/>
    <w:rsid w:val="005D5AA1"/>
    <w:rsid w:val="005D5C50"/>
    <w:rsid w:val="005D60DE"/>
    <w:rsid w:val="005E02BF"/>
    <w:rsid w:val="005E18B0"/>
    <w:rsid w:val="005E1E4C"/>
    <w:rsid w:val="005E2A0D"/>
    <w:rsid w:val="005E33D4"/>
    <w:rsid w:val="005E3CE7"/>
    <w:rsid w:val="005E5583"/>
    <w:rsid w:val="005E6AE2"/>
    <w:rsid w:val="005E7317"/>
    <w:rsid w:val="005F14F5"/>
    <w:rsid w:val="005F1527"/>
    <w:rsid w:val="005F261A"/>
    <w:rsid w:val="005F44B0"/>
    <w:rsid w:val="005F6736"/>
    <w:rsid w:val="005F67EF"/>
    <w:rsid w:val="005F6CA6"/>
    <w:rsid w:val="005F71FB"/>
    <w:rsid w:val="00601DA9"/>
    <w:rsid w:val="00602200"/>
    <w:rsid w:val="0060363A"/>
    <w:rsid w:val="006046F1"/>
    <w:rsid w:val="0060592C"/>
    <w:rsid w:val="00605E41"/>
    <w:rsid w:val="00606E7E"/>
    <w:rsid w:val="00610508"/>
    <w:rsid w:val="00610D48"/>
    <w:rsid w:val="00611230"/>
    <w:rsid w:val="0061334D"/>
    <w:rsid w:val="00613820"/>
    <w:rsid w:val="00615A24"/>
    <w:rsid w:val="00620307"/>
    <w:rsid w:val="0062163C"/>
    <w:rsid w:val="00622ED9"/>
    <w:rsid w:val="00623D8B"/>
    <w:rsid w:val="00626099"/>
    <w:rsid w:val="006263ED"/>
    <w:rsid w:val="006272F7"/>
    <w:rsid w:val="006306AB"/>
    <w:rsid w:val="00631558"/>
    <w:rsid w:val="00632263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4122"/>
    <w:rsid w:val="00645C90"/>
    <w:rsid w:val="00646506"/>
    <w:rsid w:val="00647EBB"/>
    <w:rsid w:val="00650A41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24F7"/>
    <w:rsid w:val="00664DF5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6B4"/>
    <w:rsid w:val="00675B3C"/>
    <w:rsid w:val="00676868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060"/>
    <w:rsid w:val="006846EB"/>
    <w:rsid w:val="00685316"/>
    <w:rsid w:val="00685B8C"/>
    <w:rsid w:val="006869CE"/>
    <w:rsid w:val="00687589"/>
    <w:rsid w:val="00690FCB"/>
    <w:rsid w:val="006910DA"/>
    <w:rsid w:val="00691F54"/>
    <w:rsid w:val="00692703"/>
    <w:rsid w:val="00692DA9"/>
    <w:rsid w:val="00692EFF"/>
    <w:rsid w:val="006934D3"/>
    <w:rsid w:val="0069398D"/>
    <w:rsid w:val="00693AC5"/>
    <w:rsid w:val="00694899"/>
    <w:rsid w:val="0069495C"/>
    <w:rsid w:val="006A21A5"/>
    <w:rsid w:val="006A2D1F"/>
    <w:rsid w:val="006A7F4E"/>
    <w:rsid w:val="006B1B49"/>
    <w:rsid w:val="006B57AB"/>
    <w:rsid w:val="006B5DBA"/>
    <w:rsid w:val="006B66E4"/>
    <w:rsid w:val="006B75C2"/>
    <w:rsid w:val="006B795D"/>
    <w:rsid w:val="006C09F0"/>
    <w:rsid w:val="006C2449"/>
    <w:rsid w:val="006C24E0"/>
    <w:rsid w:val="006C2FA7"/>
    <w:rsid w:val="006C334F"/>
    <w:rsid w:val="006C3C43"/>
    <w:rsid w:val="006C47EF"/>
    <w:rsid w:val="006C4B22"/>
    <w:rsid w:val="006C6555"/>
    <w:rsid w:val="006C77B0"/>
    <w:rsid w:val="006C7E2E"/>
    <w:rsid w:val="006D0B72"/>
    <w:rsid w:val="006D0BAF"/>
    <w:rsid w:val="006D15D3"/>
    <w:rsid w:val="006D1F3C"/>
    <w:rsid w:val="006D1FAC"/>
    <w:rsid w:val="006D2C53"/>
    <w:rsid w:val="006D2E10"/>
    <w:rsid w:val="006D340A"/>
    <w:rsid w:val="006D3F1C"/>
    <w:rsid w:val="006D430D"/>
    <w:rsid w:val="006D4AB6"/>
    <w:rsid w:val="006D55E4"/>
    <w:rsid w:val="006D5FFC"/>
    <w:rsid w:val="006D6285"/>
    <w:rsid w:val="006D6546"/>
    <w:rsid w:val="006D79CF"/>
    <w:rsid w:val="006E06D0"/>
    <w:rsid w:val="006E19BB"/>
    <w:rsid w:val="006E1DCB"/>
    <w:rsid w:val="006E3AC4"/>
    <w:rsid w:val="006E3AD1"/>
    <w:rsid w:val="006E3BC6"/>
    <w:rsid w:val="006E7EE7"/>
    <w:rsid w:val="006F0351"/>
    <w:rsid w:val="006F17D5"/>
    <w:rsid w:val="006F1A8F"/>
    <w:rsid w:val="006F1CD3"/>
    <w:rsid w:val="006F2C11"/>
    <w:rsid w:val="006F3795"/>
    <w:rsid w:val="006F3CA5"/>
    <w:rsid w:val="006F4930"/>
    <w:rsid w:val="006F6984"/>
    <w:rsid w:val="006F6D13"/>
    <w:rsid w:val="006F6D76"/>
    <w:rsid w:val="006F74B1"/>
    <w:rsid w:val="00701F41"/>
    <w:rsid w:val="00702A53"/>
    <w:rsid w:val="00702F8F"/>
    <w:rsid w:val="00705BCB"/>
    <w:rsid w:val="007112EA"/>
    <w:rsid w:val="00711DB0"/>
    <w:rsid w:val="007120D2"/>
    <w:rsid w:val="00712E41"/>
    <w:rsid w:val="00713ACD"/>
    <w:rsid w:val="00714E5C"/>
    <w:rsid w:val="0071592D"/>
    <w:rsid w:val="00715A1D"/>
    <w:rsid w:val="0071657B"/>
    <w:rsid w:val="00716A89"/>
    <w:rsid w:val="007170E6"/>
    <w:rsid w:val="00717C3A"/>
    <w:rsid w:val="007206ED"/>
    <w:rsid w:val="00721877"/>
    <w:rsid w:val="00721BF1"/>
    <w:rsid w:val="00723831"/>
    <w:rsid w:val="00724AA6"/>
    <w:rsid w:val="00724B5C"/>
    <w:rsid w:val="00726297"/>
    <w:rsid w:val="00726944"/>
    <w:rsid w:val="00727DBA"/>
    <w:rsid w:val="0073022C"/>
    <w:rsid w:val="00730E74"/>
    <w:rsid w:val="00734019"/>
    <w:rsid w:val="00734765"/>
    <w:rsid w:val="00735251"/>
    <w:rsid w:val="00735EFB"/>
    <w:rsid w:val="00737224"/>
    <w:rsid w:val="00737823"/>
    <w:rsid w:val="007416CA"/>
    <w:rsid w:val="007418E8"/>
    <w:rsid w:val="007420C7"/>
    <w:rsid w:val="0074226D"/>
    <w:rsid w:val="00742EAC"/>
    <w:rsid w:val="00744129"/>
    <w:rsid w:val="007447B4"/>
    <w:rsid w:val="007447FF"/>
    <w:rsid w:val="0074542A"/>
    <w:rsid w:val="007469A9"/>
    <w:rsid w:val="007471A9"/>
    <w:rsid w:val="00747735"/>
    <w:rsid w:val="0074794D"/>
    <w:rsid w:val="00747BE9"/>
    <w:rsid w:val="00750D62"/>
    <w:rsid w:val="00751158"/>
    <w:rsid w:val="00752A0F"/>
    <w:rsid w:val="00752CEE"/>
    <w:rsid w:val="00754E0C"/>
    <w:rsid w:val="00755437"/>
    <w:rsid w:val="007563AC"/>
    <w:rsid w:val="007566F6"/>
    <w:rsid w:val="00757895"/>
    <w:rsid w:val="00760989"/>
    <w:rsid w:val="00760BB0"/>
    <w:rsid w:val="00761480"/>
    <w:rsid w:val="0076157A"/>
    <w:rsid w:val="00761F13"/>
    <w:rsid w:val="00764039"/>
    <w:rsid w:val="00765C77"/>
    <w:rsid w:val="007666DA"/>
    <w:rsid w:val="007669DF"/>
    <w:rsid w:val="00766C79"/>
    <w:rsid w:val="00766D11"/>
    <w:rsid w:val="00772171"/>
    <w:rsid w:val="007725A9"/>
    <w:rsid w:val="00772EDF"/>
    <w:rsid w:val="00773672"/>
    <w:rsid w:val="007740E0"/>
    <w:rsid w:val="007745A4"/>
    <w:rsid w:val="007769F5"/>
    <w:rsid w:val="00777227"/>
    <w:rsid w:val="00777303"/>
    <w:rsid w:val="00777422"/>
    <w:rsid w:val="007814A6"/>
    <w:rsid w:val="007814E6"/>
    <w:rsid w:val="007823B7"/>
    <w:rsid w:val="007840BE"/>
    <w:rsid w:val="00784593"/>
    <w:rsid w:val="00785255"/>
    <w:rsid w:val="00786F74"/>
    <w:rsid w:val="007878FA"/>
    <w:rsid w:val="00787DBF"/>
    <w:rsid w:val="00787EF7"/>
    <w:rsid w:val="00791A81"/>
    <w:rsid w:val="0079213F"/>
    <w:rsid w:val="00794B53"/>
    <w:rsid w:val="0079578B"/>
    <w:rsid w:val="00796FE8"/>
    <w:rsid w:val="007978F6"/>
    <w:rsid w:val="007A00EF"/>
    <w:rsid w:val="007A0E9B"/>
    <w:rsid w:val="007A1119"/>
    <w:rsid w:val="007A1988"/>
    <w:rsid w:val="007A1A73"/>
    <w:rsid w:val="007A2286"/>
    <w:rsid w:val="007A3325"/>
    <w:rsid w:val="007A531A"/>
    <w:rsid w:val="007A5681"/>
    <w:rsid w:val="007B021A"/>
    <w:rsid w:val="007B19EA"/>
    <w:rsid w:val="007B2A22"/>
    <w:rsid w:val="007B395A"/>
    <w:rsid w:val="007B45E4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C7B5B"/>
    <w:rsid w:val="007D0C30"/>
    <w:rsid w:val="007D0C52"/>
    <w:rsid w:val="007D1163"/>
    <w:rsid w:val="007D2317"/>
    <w:rsid w:val="007D3BB8"/>
    <w:rsid w:val="007D4705"/>
    <w:rsid w:val="007D517C"/>
    <w:rsid w:val="007D5496"/>
    <w:rsid w:val="007D58A8"/>
    <w:rsid w:val="007D6E29"/>
    <w:rsid w:val="007E003B"/>
    <w:rsid w:val="007E0489"/>
    <w:rsid w:val="007E093F"/>
    <w:rsid w:val="007E0CB8"/>
    <w:rsid w:val="007E128A"/>
    <w:rsid w:val="007E15A8"/>
    <w:rsid w:val="007E40BC"/>
    <w:rsid w:val="007E4698"/>
    <w:rsid w:val="007E53D9"/>
    <w:rsid w:val="007E5553"/>
    <w:rsid w:val="007E583A"/>
    <w:rsid w:val="007E5E1B"/>
    <w:rsid w:val="007E616E"/>
    <w:rsid w:val="007E7017"/>
    <w:rsid w:val="007F07E7"/>
    <w:rsid w:val="007F0DE4"/>
    <w:rsid w:val="007F19C8"/>
    <w:rsid w:val="007F2603"/>
    <w:rsid w:val="007F300B"/>
    <w:rsid w:val="007F65D0"/>
    <w:rsid w:val="007F73C9"/>
    <w:rsid w:val="008010BF"/>
    <w:rsid w:val="00801190"/>
    <w:rsid w:val="00801292"/>
    <w:rsid w:val="008014C3"/>
    <w:rsid w:val="00801D90"/>
    <w:rsid w:val="00803002"/>
    <w:rsid w:val="0080363E"/>
    <w:rsid w:val="00803CD1"/>
    <w:rsid w:val="00804880"/>
    <w:rsid w:val="00805224"/>
    <w:rsid w:val="00810377"/>
    <w:rsid w:val="00810507"/>
    <w:rsid w:val="0081121E"/>
    <w:rsid w:val="00811DBA"/>
    <w:rsid w:val="00812A09"/>
    <w:rsid w:val="00815245"/>
    <w:rsid w:val="008168DF"/>
    <w:rsid w:val="00816AA0"/>
    <w:rsid w:val="0082073E"/>
    <w:rsid w:val="00821C0F"/>
    <w:rsid w:val="00822C67"/>
    <w:rsid w:val="00823079"/>
    <w:rsid w:val="0082410B"/>
    <w:rsid w:val="008251AF"/>
    <w:rsid w:val="00825818"/>
    <w:rsid w:val="00825B28"/>
    <w:rsid w:val="00825E59"/>
    <w:rsid w:val="00826DD6"/>
    <w:rsid w:val="0083095B"/>
    <w:rsid w:val="008326F7"/>
    <w:rsid w:val="00832E9B"/>
    <w:rsid w:val="008338C7"/>
    <w:rsid w:val="00834C40"/>
    <w:rsid w:val="00835726"/>
    <w:rsid w:val="00836488"/>
    <w:rsid w:val="00837AC0"/>
    <w:rsid w:val="00837CD4"/>
    <w:rsid w:val="008403BE"/>
    <w:rsid w:val="0084081A"/>
    <w:rsid w:val="00842161"/>
    <w:rsid w:val="0084677A"/>
    <w:rsid w:val="008468DC"/>
    <w:rsid w:val="00846B7F"/>
    <w:rsid w:val="00847B32"/>
    <w:rsid w:val="00850812"/>
    <w:rsid w:val="00851BD8"/>
    <w:rsid w:val="00854317"/>
    <w:rsid w:val="00854F2E"/>
    <w:rsid w:val="008556D8"/>
    <w:rsid w:val="00856833"/>
    <w:rsid w:val="00861C91"/>
    <w:rsid w:val="008629CC"/>
    <w:rsid w:val="00862E65"/>
    <w:rsid w:val="00862EE8"/>
    <w:rsid w:val="008653D6"/>
    <w:rsid w:val="0086692E"/>
    <w:rsid w:val="008674F0"/>
    <w:rsid w:val="00867D21"/>
    <w:rsid w:val="00867EEE"/>
    <w:rsid w:val="008708F2"/>
    <w:rsid w:val="00870AFC"/>
    <w:rsid w:val="00873348"/>
    <w:rsid w:val="0087338B"/>
    <w:rsid w:val="008734FA"/>
    <w:rsid w:val="00874BEC"/>
    <w:rsid w:val="00874EEB"/>
    <w:rsid w:val="0087651F"/>
    <w:rsid w:val="00876B9A"/>
    <w:rsid w:val="00877B8D"/>
    <w:rsid w:val="0088148F"/>
    <w:rsid w:val="00881E57"/>
    <w:rsid w:val="008828EC"/>
    <w:rsid w:val="0088387C"/>
    <w:rsid w:val="008838B3"/>
    <w:rsid w:val="00884D2D"/>
    <w:rsid w:val="008850DC"/>
    <w:rsid w:val="00886CBD"/>
    <w:rsid w:val="00887486"/>
    <w:rsid w:val="0089119D"/>
    <w:rsid w:val="00891413"/>
    <w:rsid w:val="00891913"/>
    <w:rsid w:val="008933BF"/>
    <w:rsid w:val="00893B21"/>
    <w:rsid w:val="00894328"/>
    <w:rsid w:val="00894AC1"/>
    <w:rsid w:val="00897CD2"/>
    <w:rsid w:val="008A099E"/>
    <w:rsid w:val="008A10C4"/>
    <w:rsid w:val="008A1BD2"/>
    <w:rsid w:val="008A1D5A"/>
    <w:rsid w:val="008A2086"/>
    <w:rsid w:val="008A2C19"/>
    <w:rsid w:val="008A444F"/>
    <w:rsid w:val="008A4789"/>
    <w:rsid w:val="008A4942"/>
    <w:rsid w:val="008A5AAB"/>
    <w:rsid w:val="008A6B7D"/>
    <w:rsid w:val="008B0248"/>
    <w:rsid w:val="008B2B16"/>
    <w:rsid w:val="008B4130"/>
    <w:rsid w:val="008B4820"/>
    <w:rsid w:val="008B5F26"/>
    <w:rsid w:val="008B674D"/>
    <w:rsid w:val="008C07C8"/>
    <w:rsid w:val="008C2BE3"/>
    <w:rsid w:val="008C3D21"/>
    <w:rsid w:val="008C4E70"/>
    <w:rsid w:val="008C6C1D"/>
    <w:rsid w:val="008C71B0"/>
    <w:rsid w:val="008D1704"/>
    <w:rsid w:val="008D191D"/>
    <w:rsid w:val="008D1AF7"/>
    <w:rsid w:val="008D32A7"/>
    <w:rsid w:val="008D34BC"/>
    <w:rsid w:val="008D3F9F"/>
    <w:rsid w:val="008D6612"/>
    <w:rsid w:val="008D7185"/>
    <w:rsid w:val="008E0264"/>
    <w:rsid w:val="008E2405"/>
    <w:rsid w:val="008E286A"/>
    <w:rsid w:val="008E3AF2"/>
    <w:rsid w:val="008E419A"/>
    <w:rsid w:val="008E48AA"/>
    <w:rsid w:val="008E5E6D"/>
    <w:rsid w:val="008E5E96"/>
    <w:rsid w:val="008E752C"/>
    <w:rsid w:val="008F08F2"/>
    <w:rsid w:val="008F1EFB"/>
    <w:rsid w:val="008F2E48"/>
    <w:rsid w:val="008F377A"/>
    <w:rsid w:val="008F3CEC"/>
    <w:rsid w:val="008F5F33"/>
    <w:rsid w:val="008F7843"/>
    <w:rsid w:val="008F7CFC"/>
    <w:rsid w:val="009006D6"/>
    <w:rsid w:val="00900F14"/>
    <w:rsid w:val="00901D92"/>
    <w:rsid w:val="0090610D"/>
    <w:rsid w:val="009064E8"/>
    <w:rsid w:val="00910155"/>
    <w:rsid w:val="0091046A"/>
    <w:rsid w:val="00910B68"/>
    <w:rsid w:val="00911830"/>
    <w:rsid w:val="00911AC7"/>
    <w:rsid w:val="0091254F"/>
    <w:rsid w:val="00912C71"/>
    <w:rsid w:val="00913C7C"/>
    <w:rsid w:val="00913E68"/>
    <w:rsid w:val="009148D9"/>
    <w:rsid w:val="009154B5"/>
    <w:rsid w:val="009164FF"/>
    <w:rsid w:val="00916500"/>
    <w:rsid w:val="0091664E"/>
    <w:rsid w:val="00916E16"/>
    <w:rsid w:val="0091705A"/>
    <w:rsid w:val="0091787A"/>
    <w:rsid w:val="009211F5"/>
    <w:rsid w:val="009226F8"/>
    <w:rsid w:val="00923770"/>
    <w:rsid w:val="00925754"/>
    <w:rsid w:val="00925796"/>
    <w:rsid w:val="009267B8"/>
    <w:rsid w:val="00926ABD"/>
    <w:rsid w:val="00927366"/>
    <w:rsid w:val="00930C88"/>
    <w:rsid w:val="00931997"/>
    <w:rsid w:val="00934842"/>
    <w:rsid w:val="0093513C"/>
    <w:rsid w:val="00935438"/>
    <w:rsid w:val="009373FC"/>
    <w:rsid w:val="00937AEB"/>
    <w:rsid w:val="009412B0"/>
    <w:rsid w:val="00942471"/>
    <w:rsid w:val="009436FE"/>
    <w:rsid w:val="009462F3"/>
    <w:rsid w:val="00947907"/>
    <w:rsid w:val="00947F4E"/>
    <w:rsid w:val="009511A0"/>
    <w:rsid w:val="00951312"/>
    <w:rsid w:val="00951DD6"/>
    <w:rsid w:val="00952391"/>
    <w:rsid w:val="00952C43"/>
    <w:rsid w:val="009531F7"/>
    <w:rsid w:val="009547DA"/>
    <w:rsid w:val="0095615A"/>
    <w:rsid w:val="00957C11"/>
    <w:rsid w:val="009615EA"/>
    <w:rsid w:val="0096341D"/>
    <w:rsid w:val="00963BFA"/>
    <w:rsid w:val="0096482F"/>
    <w:rsid w:val="009652F1"/>
    <w:rsid w:val="00965748"/>
    <w:rsid w:val="009666BC"/>
    <w:rsid w:val="00966D47"/>
    <w:rsid w:val="00966F73"/>
    <w:rsid w:val="00967CC1"/>
    <w:rsid w:val="00970FE2"/>
    <w:rsid w:val="009712CA"/>
    <w:rsid w:val="0097175F"/>
    <w:rsid w:val="00973EBC"/>
    <w:rsid w:val="009745E1"/>
    <w:rsid w:val="0097486B"/>
    <w:rsid w:val="00975417"/>
    <w:rsid w:val="009800E9"/>
    <w:rsid w:val="00980545"/>
    <w:rsid w:val="009818BE"/>
    <w:rsid w:val="009844DF"/>
    <w:rsid w:val="00984CA3"/>
    <w:rsid w:val="00985378"/>
    <w:rsid w:val="00986993"/>
    <w:rsid w:val="00987A02"/>
    <w:rsid w:val="00992312"/>
    <w:rsid w:val="009962A8"/>
    <w:rsid w:val="00997EE7"/>
    <w:rsid w:val="009A1183"/>
    <w:rsid w:val="009A2D5B"/>
    <w:rsid w:val="009A397A"/>
    <w:rsid w:val="009A3CD2"/>
    <w:rsid w:val="009A56D7"/>
    <w:rsid w:val="009A604F"/>
    <w:rsid w:val="009A6585"/>
    <w:rsid w:val="009A7AAE"/>
    <w:rsid w:val="009B015F"/>
    <w:rsid w:val="009B1921"/>
    <w:rsid w:val="009B3390"/>
    <w:rsid w:val="009B47B8"/>
    <w:rsid w:val="009B4DCD"/>
    <w:rsid w:val="009B6468"/>
    <w:rsid w:val="009B7841"/>
    <w:rsid w:val="009B7B92"/>
    <w:rsid w:val="009C0DED"/>
    <w:rsid w:val="009C100A"/>
    <w:rsid w:val="009C1189"/>
    <w:rsid w:val="009C123B"/>
    <w:rsid w:val="009C27CE"/>
    <w:rsid w:val="009C4243"/>
    <w:rsid w:val="009C5DE7"/>
    <w:rsid w:val="009C637F"/>
    <w:rsid w:val="009C75E2"/>
    <w:rsid w:val="009D194D"/>
    <w:rsid w:val="009D1DAA"/>
    <w:rsid w:val="009D2B0E"/>
    <w:rsid w:val="009D2FC1"/>
    <w:rsid w:val="009D3B09"/>
    <w:rsid w:val="009D61D2"/>
    <w:rsid w:val="009D7E43"/>
    <w:rsid w:val="009E008F"/>
    <w:rsid w:val="009E0FE1"/>
    <w:rsid w:val="009E1181"/>
    <w:rsid w:val="009E1551"/>
    <w:rsid w:val="009E1CE3"/>
    <w:rsid w:val="009E3146"/>
    <w:rsid w:val="009E3B2E"/>
    <w:rsid w:val="009E3B35"/>
    <w:rsid w:val="009E472B"/>
    <w:rsid w:val="009E4C4B"/>
    <w:rsid w:val="009E5107"/>
    <w:rsid w:val="009E71C2"/>
    <w:rsid w:val="009E7EE4"/>
    <w:rsid w:val="009F0FB0"/>
    <w:rsid w:val="009F17DD"/>
    <w:rsid w:val="009F3B90"/>
    <w:rsid w:val="009F3BB8"/>
    <w:rsid w:val="009F4115"/>
    <w:rsid w:val="009F547A"/>
    <w:rsid w:val="009F5B99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49F1"/>
    <w:rsid w:val="00A0629E"/>
    <w:rsid w:val="00A13464"/>
    <w:rsid w:val="00A135B0"/>
    <w:rsid w:val="00A141D5"/>
    <w:rsid w:val="00A146C6"/>
    <w:rsid w:val="00A1475F"/>
    <w:rsid w:val="00A15463"/>
    <w:rsid w:val="00A1647B"/>
    <w:rsid w:val="00A1695E"/>
    <w:rsid w:val="00A17AC0"/>
    <w:rsid w:val="00A17C7B"/>
    <w:rsid w:val="00A20C82"/>
    <w:rsid w:val="00A20ED6"/>
    <w:rsid w:val="00A22372"/>
    <w:rsid w:val="00A2269D"/>
    <w:rsid w:val="00A24B0C"/>
    <w:rsid w:val="00A252CA"/>
    <w:rsid w:val="00A25C61"/>
    <w:rsid w:val="00A26694"/>
    <w:rsid w:val="00A26C0B"/>
    <w:rsid w:val="00A26C91"/>
    <w:rsid w:val="00A26D53"/>
    <w:rsid w:val="00A30592"/>
    <w:rsid w:val="00A31ED4"/>
    <w:rsid w:val="00A3263D"/>
    <w:rsid w:val="00A327B0"/>
    <w:rsid w:val="00A32A43"/>
    <w:rsid w:val="00A33049"/>
    <w:rsid w:val="00A332A1"/>
    <w:rsid w:val="00A3343E"/>
    <w:rsid w:val="00A351A1"/>
    <w:rsid w:val="00A3562B"/>
    <w:rsid w:val="00A3583C"/>
    <w:rsid w:val="00A3583E"/>
    <w:rsid w:val="00A3760B"/>
    <w:rsid w:val="00A377E3"/>
    <w:rsid w:val="00A37D7F"/>
    <w:rsid w:val="00A40F63"/>
    <w:rsid w:val="00A4131A"/>
    <w:rsid w:val="00A417EA"/>
    <w:rsid w:val="00A427B8"/>
    <w:rsid w:val="00A42ECB"/>
    <w:rsid w:val="00A43E97"/>
    <w:rsid w:val="00A440C1"/>
    <w:rsid w:val="00A44CC1"/>
    <w:rsid w:val="00A46410"/>
    <w:rsid w:val="00A47FE6"/>
    <w:rsid w:val="00A5070B"/>
    <w:rsid w:val="00A50F1E"/>
    <w:rsid w:val="00A510C3"/>
    <w:rsid w:val="00A519A2"/>
    <w:rsid w:val="00A51B65"/>
    <w:rsid w:val="00A52611"/>
    <w:rsid w:val="00A52835"/>
    <w:rsid w:val="00A562F5"/>
    <w:rsid w:val="00A57688"/>
    <w:rsid w:val="00A60E15"/>
    <w:rsid w:val="00A60E56"/>
    <w:rsid w:val="00A62644"/>
    <w:rsid w:val="00A62A85"/>
    <w:rsid w:val="00A6477E"/>
    <w:rsid w:val="00A64BC9"/>
    <w:rsid w:val="00A65FAF"/>
    <w:rsid w:val="00A71510"/>
    <w:rsid w:val="00A7281A"/>
    <w:rsid w:val="00A73848"/>
    <w:rsid w:val="00A74A62"/>
    <w:rsid w:val="00A74AFD"/>
    <w:rsid w:val="00A750BF"/>
    <w:rsid w:val="00A77C5A"/>
    <w:rsid w:val="00A80F7D"/>
    <w:rsid w:val="00A81552"/>
    <w:rsid w:val="00A81A33"/>
    <w:rsid w:val="00A82077"/>
    <w:rsid w:val="00A8360A"/>
    <w:rsid w:val="00A842E9"/>
    <w:rsid w:val="00A849CA"/>
    <w:rsid w:val="00A84A94"/>
    <w:rsid w:val="00A84D24"/>
    <w:rsid w:val="00A84E73"/>
    <w:rsid w:val="00A851D3"/>
    <w:rsid w:val="00A85DFA"/>
    <w:rsid w:val="00A8720F"/>
    <w:rsid w:val="00A90F75"/>
    <w:rsid w:val="00A91996"/>
    <w:rsid w:val="00A93159"/>
    <w:rsid w:val="00A93790"/>
    <w:rsid w:val="00A93AD8"/>
    <w:rsid w:val="00A93B92"/>
    <w:rsid w:val="00A93BA0"/>
    <w:rsid w:val="00A93F29"/>
    <w:rsid w:val="00A93F41"/>
    <w:rsid w:val="00A945C0"/>
    <w:rsid w:val="00A96B03"/>
    <w:rsid w:val="00A96B6B"/>
    <w:rsid w:val="00A96D42"/>
    <w:rsid w:val="00A97F46"/>
    <w:rsid w:val="00AA2019"/>
    <w:rsid w:val="00AA262B"/>
    <w:rsid w:val="00AA3507"/>
    <w:rsid w:val="00AA3E8F"/>
    <w:rsid w:val="00AA7B23"/>
    <w:rsid w:val="00AA7F74"/>
    <w:rsid w:val="00AB1960"/>
    <w:rsid w:val="00AB1D74"/>
    <w:rsid w:val="00AB2144"/>
    <w:rsid w:val="00AB24FA"/>
    <w:rsid w:val="00AB267B"/>
    <w:rsid w:val="00AB28DD"/>
    <w:rsid w:val="00AB3B5A"/>
    <w:rsid w:val="00AB435F"/>
    <w:rsid w:val="00AB490C"/>
    <w:rsid w:val="00AB5FB6"/>
    <w:rsid w:val="00AB6D8A"/>
    <w:rsid w:val="00AB7C50"/>
    <w:rsid w:val="00AC1B51"/>
    <w:rsid w:val="00AC1DD6"/>
    <w:rsid w:val="00AC21FA"/>
    <w:rsid w:val="00AC3810"/>
    <w:rsid w:val="00AC3ED6"/>
    <w:rsid w:val="00AC47E9"/>
    <w:rsid w:val="00AC4C17"/>
    <w:rsid w:val="00AC64F8"/>
    <w:rsid w:val="00AD1DAA"/>
    <w:rsid w:val="00AD2330"/>
    <w:rsid w:val="00AD2669"/>
    <w:rsid w:val="00AD2891"/>
    <w:rsid w:val="00AD383C"/>
    <w:rsid w:val="00AD70C2"/>
    <w:rsid w:val="00AD71AF"/>
    <w:rsid w:val="00AD7ADD"/>
    <w:rsid w:val="00AE1B2B"/>
    <w:rsid w:val="00AE21CF"/>
    <w:rsid w:val="00AE2EFD"/>
    <w:rsid w:val="00AE3A28"/>
    <w:rsid w:val="00AE428A"/>
    <w:rsid w:val="00AE6BE2"/>
    <w:rsid w:val="00AE730C"/>
    <w:rsid w:val="00AE78C9"/>
    <w:rsid w:val="00AF068F"/>
    <w:rsid w:val="00AF087A"/>
    <w:rsid w:val="00AF1997"/>
    <w:rsid w:val="00AF1C29"/>
    <w:rsid w:val="00AF1D90"/>
    <w:rsid w:val="00AF1E23"/>
    <w:rsid w:val="00AF2066"/>
    <w:rsid w:val="00AF215A"/>
    <w:rsid w:val="00AF2C91"/>
    <w:rsid w:val="00AF3850"/>
    <w:rsid w:val="00AF4F6C"/>
    <w:rsid w:val="00AF548E"/>
    <w:rsid w:val="00AF6757"/>
    <w:rsid w:val="00AF7701"/>
    <w:rsid w:val="00AF7F81"/>
    <w:rsid w:val="00B00069"/>
    <w:rsid w:val="00B00373"/>
    <w:rsid w:val="00B00A7A"/>
    <w:rsid w:val="00B00C9C"/>
    <w:rsid w:val="00B01556"/>
    <w:rsid w:val="00B01AFF"/>
    <w:rsid w:val="00B0240F"/>
    <w:rsid w:val="00B02712"/>
    <w:rsid w:val="00B040EB"/>
    <w:rsid w:val="00B05117"/>
    <w:rsid w:val="00B05CC7"/>
    <w:rsid w:val="00B0702E"/>
    <w:rsid w:val="00B07565"/>
    <w:rsid w:val="00B10F73"/>
    <w:rsid w:val="00B1129E"/>
    <w:rsid w:val="00B118C7"/>
    <w:rsid w:val="00B11AB4"/>
    <w:rsid w:val="00B11E56"/>
    <w:rsid w:val="00B12997"/>
    <w:rsid w:val="00B13BE1"/>
    <w:rsid w:val="00B14216"/>
    <w:rsid w:val="00B143F2"/>
    <w:rsid w:val="00B17E46"/>
    <w:rsid w:val="00B21041"/>
    <w:rsid w:val="00B22436"/>
    <w:rsid w:val="00B224BF"/>
    <w:rsid w:val="00B22572"/>
    <w:rsid w:val="00B22C82"/>
    <w:rsid w:val="00B23692"/>
    <w:rsid w:val="00B23792"/>
    <w:rsid w:val="00B2424F"/>
    <w:rsid w:val="00B245A1"/>
    <w:rsid w:val="00B25DF5"/>
    <w:rsid w:val="00B26172"/>
    <w:rsid w:val="00B26531"/>
    <w:rsid w:val="00B26BB3"/>
    <w:rsid w:val="00B27E39"/>
    <w:rsid w:val="00B27EF0"/>
    <w:rsid w:val="00B30B4C"/>
    <w:rsid w:val="00B3201B"/>
    <w:rsid w:val="00B3258F"/>
    <w:rsid w:val="00B333E1"/>
    <w:rsid w:val="00B350D8"/>
    <w:rsid w:val="00B35E86"/>
    <w:rsid w:val="00B36C97"/>
    <w:rsid w:val="00B36CE9"/>
    <w:rsid w:val="00B37CD8"/>
    <w:rsid w:val="00B37DE1"/>
    <w:rsid w:val="00B4110A"/>
    <w:rsid w:val="00B421A5"/>
    <w:rsid w:val="00B431E4"/>
    <w:rsid w:val="00B445ED"/>
    <w:rsid w:val="00B44837"/>
    <w:rsid w:val="00B460AC"/>
    <w:rsid w:val="00B4612F"/>
    <w:rsid w:val="00B47462"/>
    <w:rsid w:val="00B505F9"/>
    <w:rsid w:val="00B51482"/>
    <w:rsid w:val="00B514F4"/>
    <w:rsid w:val="00B51750"/>
    <w:rsid w:val="00B5318A"/>
    <w:rsid w:val="00B53684"/>
    <w:rsid w:val="00B53814"/>
    <w:rsid w:val="00B5403D"/>
    <w:rsid w:val="00B54787"/>
    <w:rsid w:val="00B579B9"/>
    <w:rsid w:val="00B6010F"/>
    <w:rsid w:val="00B60604"/>
    <w:rsid w:val="00B60866"/>
    <w:rsid w:val="00B60944"/>
    <w:rsid w:val="00B61BDE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0813"/>
    <w:rsid w:val="00B811A3"/>
    <w:rsid w:val="00B82589"/>
    <w:rsid w:val="00B82721"/>
    <w:rsid w:val="00B834CF"/>
    <w:rsid w:val="00B84306"/>
    <w:rsid w:val="00B84613"/>
    <w:rsid w:val="00B84C4E"/>
    <w:rsid w:val="00B855BD"/>
    <w:rsid w:val="00B87385"/>
    <w:rsid w:val="00B879F0"/>
    <w:rsid w:val="00B87BB6"/>
    <w:rsid w:val="00B87D00"/>
    <w:rsid w:val="00B90BD7"/>
    <w:rsid w:val="00B91F65"/>
    <w:rsid w:val="00B92418"/>
    <w:rsid w:val="00B92BCC"/>
    <w:rsid w:val="00B93567"/>
    <w:rsid w:val="00B93591"/>
    <w:rsid w:val="00B93E90"/>
    <w:rsid w:val="00B94CE6"/>
    <w:rsid w:val="00B95B28"/>
    <w:rsid w:val="00BA0C71"/>
    <w:rsid w:val="00BA0E84"/>
    <w:rsid w:val="00BA1737"/>
    <w:rsid w:val="00BA245C"/>
    <w:rsid w:val="00BA344D"/>
    <w:rsid w:val="00BA389E"/>
    <w:rsid w:val="00BA5EF3"/>
    <w:rsid w:val="00BA60F5"/>
    <w:rsid w:val="00BA67EF"/>
    <w:rsid w:val="00BA6CB5"/>
    <w:rsid w:val="00BB1A96"/>
    <w:rsid w:val="00BB1BE1"/>
    <w:rsid w:val="00BB1C3D"/>
    <w:rsid w:val="00BB2ACE"/>
    <w:rsid w:val="00BB3BC9"/>
    <w:rsid w:val="00BB3FF6"/>
    <w:rsid w:val="00BB4693"/>
    <w:rsid w:val="00BB4B9B"/>
    <w:rsid w:val="00BB4EC8"/>
    <w:rsid w:val="00BB7024"/>
    <w:rsid w:val="00BB7984"/>
    <w:rsid w:val="00BC1716"/>
    <w:rsid w:val="00BC25AA"/>
    <w:rsid w:val="00BC2F95"/>
    <w:rsid w:val="00BC38DB"/>
    <w:rsid w:val="00BC4C46"/>
    <w:rsid w:val="00BD0BFA"/>
    <w:rsid w:val="00BD1969"/>
    <w:rsid w:val="00BD19BC"/>
    <w:rsid w:val="00BD2069"/>
    <w:rsid w:val="00BD6939"/>
    <w:rsid w:val="00BE0342"/>
    <w:rsid w:val="00BE13E2"/>
    <w:rsid w:val="00BE4FB9"/>
    <w:rsid w:val="00BE56DB"/>
    <w:rsid w:val="00BE5730"/>
    <w:rsid w:val="00BE5BDC"/>
    <w:rsid w:val="00BF12F2"/>
    <w:rsid w:val="00BF2B6C"/>
    <w:rsid w:val="00BF37D2"/>
    <w:rsid w:val="00BF4D55"/>
    <w:rsid w:val="00BF50BC"/>
    <w:rsid w:val="00BF5541"/>
    <w:rsid w:val="00BF61D0"/>
    <w:rsid w:val="00BF7668"/>
    <w:rsid w:val="00BF78AF"/>
    <w:rsid w:val="00C00434"/>
    <w:rsid w:val="00C01481"/>
    <w:rsid w:val="00C0224B"/>
    <w:rsid w:val="00C022E3"/>
    <w:rsid w:val="00C02664"/>
    <w:rsid w:val="00C05429"/>
    <w:rsid w:val="00C05C67"/>
    <w:rsid w:val="00C0664B"/>
    <w:rsid w:val="00C10208"/>
    <w:rsid w:val="00C10221"/>
    <w:rsid w:val="00C1064C"/>
    <w:rsid w:val="00C11128"/>
    <w:rsid w:val="00C11F7C"/>
    <w:rsid w:val="00C12CC2"/>
    <w:rsid w:val="00C13DE1"/>
    <w:rsid w:val="00C14FC0"/>
    <w:rsid w:val="00C1500E"/>
    <w:rsid w:val="00C151C6"/>
    <w:rsid w:val="00C15C22"/>
    <w:rsid w:val="00C16E2F"/>
    <w:rsid w:val="00C17F6D"/>
    <w:rsid w:val="00C20B70"/>
    <w:rsid w:val="00C212A2"/>
    <w:rsid w:val="00C21809"/>
    <w:rsid w:val="00C22D17"/>
    <w:rsid w:val="00C23C2C"/>
    <w:rsid w:val="00C23CE1"/>
    <w:rsid w:val="00C23DB1"/>
    <w:rsid w:val="00C24565"/>
    <w:rsid w:val="00C24764"/>
    <w:rsid w:val="00C247FE"/>
    <w:rsid w:val="00C24957"/>
    <w:rsid w:val="00C25375"/>
    <w:rsid w:val="00C25A51"/>
    <w:rsid w:val="00C260FA"/>
    <w:rsid w:val="00C2670F"/>
    <w:rsid w:val="00C26BB2"/>
    <w:rsid w:val="00C27A66"/>
    <w:rsid w:val="00C312CC"/>
    <w:rsid w:val="00C319AC"/>
    <w:rsid w:val="00C323F6"/>
    <w:rsid w:val="00C32F26"/>
    <w:rsid w:val="00C3317B"/>
    <w:rsid w:val="00C344AE"/>
    <w:rsid w:val="00C34C4A"/>
    <w:rsid w:val="00C36A82"/>
    <w:rsid w:val="00C423E3"/>
    <w:rsid w:val="00C4373B"/>
    <w:rsid w:val="00C43F69"/>
    <w:rsid w:val="00C44819"/>
    <w:rsid w:val="00C44A29"/>
    <w:rsid w:val="00C44D2A"/>
    <w:rsid w:val="00C45FB8"/>
    <w:rsid w:val="00C46B8B"/>
    <w:rsid w:val="00C47029"/>
    <w:rsid w:val="00C4712D"/>
    <w:rsid w:val="00C47310"/>
    <w:rsid w:val="00C51441"/>
    <w:rsid w:val="00C51F8B"/>
    <w:rsid w:val="00C523B8"/>
    <w:rsid w:val="00C52F06"/>
    <w:rsid w:val="00C54661"/>
    <w:rsid w:val="00C555C9"/>
    <w:rsid w:val="00C61B44"/>
    <w:rsid w:val="00C62BAF"/>
    <w:rsid w:val="00C62CE4"/>
    <w:rsid w:val="00C649D7"/>
    <w:rsid w:val="00C65856"/>
    <w:rsid w:val="00C6706B"/>
    <w:rsid w:val="00C708F6"/>
    <w:rsid w:val="00C7140F"/>
    <w:rsid w:val="00C71770"/>
    <w:rsid w:val="00C71BE6"/>
    <w:rsid w:val="00C72D47"/>
    <w:rsid w:val="00C73994"/>
    <w:rsid w:val="00C73D1C"/>
    <w:rsid w:val="00C741DF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982"/>
    <w:rsid w:val="00C84D48"/>
    <w:rsid w:val="00C906EE"/>
    <w:rsid w:val="00C928B9"/>
    <w:rsid w:val="00C94291"/>
    <w:rsid w:val="00C94F55"/>
    <w:rsid w:val="00C954B8"/>
    <w:rsid w:val="00C9571A"/>
    <w:rsid w:val="00C96022"/>
    <w:rsid w:val="00C9671F"/>
    <w:rsid w:val="00C969C1"/>
    <w:rsid w:val="00C96CD0"/>
    <w:rsid w:val="00C96D19"/>
    <w:rsid w:val="00CA0342"/>
    <w:rsid w:val="00CA132B"/>
    <w:rsid w:val="00CA5E7D"/>
    <w:rsid w:val="00CA6F6A"/>
    <w:rsid w:val="00CA7D62"/>
    <w:rsid w:val="00CB07A8"/>
    <w:rsid w:val="00CB0BF7"/>
    <w:rsid w:val="00CB3DBA"/>
    <w:rsid w:val="00CB44DA"/>
    <w:rsid w:val="00CB480A"/>
    <w:rsid w:val="00CB615C"/>
    <w:rsid w:val="00CB6D74"/>
    <w:rsid w:val="00CC0492"/>
    <w:rsid w:val="00CC092E"/>
    <w:rsid w:val="00CC0B6A"/>
    <w:rsid w:val="00CC0E24"/>
    <w:rsid w:val="00CC16E6"/>
    <w:rsid w:val="00CC20A1"/>
    <w:rsid w:val="00CC32EA"/>
    <w:rsid w:val="00CC4E0C"/>
    <w:rsid w:val="00CC68A2"/>
    <w:rsid w:val="00CD1392"/>
    <w:rsid w:val="00CD3FDF"/>
    <w:rsid w:val="00CD444E"/>
    <w:rsid w:val="00CD4A57"/>
    <w:rsid w:val="00CD4B78"/>
    <w:rsid w:val="00CD52B1"/>
    <w:rsid w:val="00CD56EA"/>
    <w:rsid w:val="00CD588A"/>
    <w:rsid w:val="00CD6749"/>
    <w:rsid w:val="00CD7F3D"/>
    <w:rsid w:val="00CE0D9C"/>
    <w:rsid w:val="00CE1811"/>
    <w:rsid w:val="00CE2A6F"/>
    <w:rsid w:val="00CE5552"/>
    <w:rsid w:val="00CE6172"/>
    <w:rsid w:val="00CE72F3"/>
    <w:rsid w:val="00CE7312"/>
    <w:rsid w:val="00CE739B"/>
    <w:rsid w:val="00CE7510"/>
    <w:rsid w:val="00CF0A8F"/>
    <w:rsid w:val="00CF0F27"/>
    <w:rsid w:val="00CF2B7D"/>
    <w:rsid w:val="00CF32F5"/>
    <w:rsid w:val="00CF4531"/>
    <w:rsid w:val="00CF4889"/>
    <w:rsid w:val="00CF56D5"/>
    <w:rsid w:val="00CF574E"/>
    <w:rsid w:val="00D01C9C"/>
    <w:rsid w:val="00D02ECD"/>
    <w:rsid w:val="00D04532"/>
    <w:rsid w:val="00D048B0"/>
    <w:rsid w:val="00D0525A"/>
    <w:rsid w:val="00D0770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17E70"/>
    <w:rsid w:val="00D205B8"/>
    <w:rsid w:val="00D20994"/>
    <w:rsid w:val="00D22E8D"/>
    <w:rsid w:val="00D230E7"/>
    <w:rsid w:val="00D2377A"/>
    <w:rsid w:val="00D255EB"/>
    <w:rsid w:val="00D259BE"/>
    <w:rsid w:val="00D267E2"/>
    <w:rsid w:val="00D267F1"/>
    <w:rsid w:val="00D30812"/>
    <w:rsid w:val="00D30E8D"/>
    <w:rsid w:val="00D30EE3"/>
    <w:rsid w:val="00D315B7"/>
    <w:rsid w:val="00D31636"/>
    <w:rsid w:val="00D33604"/>
    <w:rsid w:val="00D351AF"/>
    <w:rsid w:val="00D353B4"/>
    <w:rsid w:val="00D357A5"/>
    <w:rsid w:val="00D3657B"/>
    <w:rsid w:val="00D3768C"/>
    <w:rsid w:val="00D37B08"/>
    <w:rsid w:val="00D407A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1DDB"/>
    <w:rsid w:val="00D53192"/>
    <w:rsid w:val="00D545B9"/>
    <w:rsid w:val="00D55657"/>
    <w:rsid w:val="00D55A43"/>
    <w:rsid w:val="00D55C8E"/>
    <w:rsid w:val="00D567C6"/>
    <w:rsid w:val="00D56B97"/>
    <w:rsid w:val="00D5717A"/>
    <w:rsid w:val="00D60362"/>
    <w:rsid w:val="00D60646"/>
    <w:rsid w:val="00D621C2"/>
    <w:rsid w:val="00D62265"/>
    <w:rsid w:val="00D64095"/>
    <w:rsid w:val="00D6445E"/>
    <w:rsid w:val="00D70899"/>
    <w:rsid w:val="00D71178"/>
    <w:rsid w:val="00D72061"/>
    <w:rsid w:val="00D726F7"/>
    <w:rsid w:val="00D73A2B"/>
    <w:rsid w:val="00D74094"/>
    <w:rsid w:val="00D744D2"/>
    <w:rsid w:val="00D74ACB"/>
    <w:rsid w:val="00D77977"/>
    <w:rsid w:val="00D8190B"/>
    <w:rsid w:val="00D8467B"/>
    <w:rsid w:val="00D8512E"/>
    <w:rsid w:val="00D862D9"/>
    <w:rsid w:val="00D90075"/>
    <w:rsid w:val="00D90BEC"/>
    <w:rsid w:val="00D91EB0"/>
    <w:rsid w:val="00D9312B"/>
    <w:rsid w:val="00D93ACE"/>
    <w:rsid w:val="00D93FB9"/>
    <w:rsid w:val="00D9563A"/>
    <w:rsid w:val="00D95872"/>
    <w:rsid w:val="00D969AE"/>
    <w:rsid w:val="00DA0421"/>
    <w:rsid w:val="00DA0644"/>
    <w:rsid w:val="00DA1E58"/>
    <w:rsid w:val="00DA28F0"/>
    <w:rsid w:val="00DA2A0E"/>
    <w:rsid w:val="00DA3287"/>
    <w:rsid w:val="00DA36A5"/>
    <w:rsid w:val="00DA44A6"/>
    <w:rsid w:val="00DA4615"/>
    <w:rsid w:val="00DA468F"/>
    <w:rsid w:val="00DA4945"/>
    <w:rsid w:val="00DA603F"/>
    <w:rsid w:val="00DA64F0"/>
    <w:rsid w:val="00DB0237"/>
    <w:rsid w:val="00DB03D7"/>
    <w:rsid w:val="00DB0842"/>
    <w:rsid w:val="00DB1936"/>
    <w:rsid w:val="00DB2C84"/>
    <w:rsid w:val="00DB4B56"/>
    <w:rsid w:val="00DB6246"/>
    <w:rsid w:val="00DB685A"/>
    <w:rsid w:val="00DC1055"/>
    <w:rsid w:val="00DC1D96"/>
    <w:rsid w:val="00DC3080"/>
    <w:rsid w:val="00DC31FA"/>
    <w:rsid w:val="00DC50EF"/>
    <w:rsid w:val="00DC5477"/>
    <w:rsid w:val="00DC6799"/>
    <w:rsid w:val="00DC68C0"/>
    <w:rsid w:val="00DC7268"/>
    <w:rsid w:val="00DD0017"/>
    <w:rsid w:val="00DD0C6B"/>
    <w:rsid w:val="00DD0F64"/>
    <w:rsid w:val="00DD3628"/>
    <w:rsid w:val="00DD3A09"/>
    <w:rsid w:val="00DD3D6C"/>
    <w:rsid w:val="00DD4609"/>
    <w:rsid w:val="00DD4BF8"/>
    <w:rsid w:val="00DD5EE5"/>
    <w:rsid w:val="00DD7A0E"/>
    <w:rsid w:val="00DE0405"/>
    <w:rsid w:val="00DE23DC"/>
    <w:rsid w:val="00DE3A46"/>
    <w:rsid w:val="00DE3E7A"/>
    <w:rsid w:val="00DE4EF2"/>
    <w:rsid w:val="00DE5264"/>
    <w:rsid w:val="00DE68DF"/>
    <w:rsid w:val="00DF0B6D"/>
    <w:rsid w:val="00DF0F98"/>
    <w:rsid w:val="00DF2C0E"/>
    <w:rsid w:val="00DF4F57"/>
    <w:rsid w:val="00DF548E"/>
    <w:rsid w:val="00DF61B1"/>
    <w:rsid w:val="00DF77D1"/>
    <w:rsid w:val="00DF7C88"/>
    <w:rsid w:val="00E00A77"/>
    <w:rsid w:val="00E00BC8"/>
    <w:rsid w:val="00E00C2C"/>
    <w:rsid w:val="00E01584"/>
    <w:rsid w:val="00E01819"/>
    <w:rsid w:val="00E01A00"/>
    <w:rsid w:val="00E01D9E"/>
    <w:rsid w:val="00E0332B"/>
    <w:rsid w:val="00E040DC"/>
    <w:rsid w:val="00E041D6"/>
    <w:rsid w:val="00E04DB6"/>
    <w:rsid w:val="00E05BB7"/>
    <w:rsid w:val="00E05CE2"/>
    <w:rsid w:val="00E05F4F"/>
    <w:rsid w:val="00E06FFB"/>
    <w:rsid w:val="00E07370"/>
    <w:rsid w:val="00E10884"/>
    <w:rsid w:val="00E111BA"/>
    <w:rsid w:val="00E12048"/>
    <w:rsid w:val="00E1260C"/>
    <w:rsid w:val="00E15143"/>
    <w:rsid w:val="00E16001"/>
    <w:rsid w:val="00E206FB"/>
    <w:rsid w:val="00E21F59"/>
    <w:rsid w:val="00E22024"/>
    <w:rsid w:val="00E2494C"/>
    <w:rsid w:val="00E25934"/>
    <w:rsid w:val="00E26F73"/>
    <w:rsid w:val="00E276B9"/>
    <w:rsid w:val="00E27745"/>
    <w:rsid w:val="00E30155"/>
    <w:rsid w:val="00E31C00"/>
    <w:rsid w:val="00E32917"/>
    <w:rsid w:val="00E33752"/>
    <w:rsid w:val="00E33963"/>
    <w:rsid w:val="00E33B8B"/>
    <w:rsid w:val="00E36105"/>
    <w:rsid w:val="00E3721A"/>
    <w:rsid w:val="00E37632"/>
    <w:rsid w:val="00E37F4E"/>
    <w:rsid w:val="00E40CED"/>
    <w:rsid w:val="00E41842"/>
    <w:rsid w:val="00E426F1"/>
    <w:rsid w:val="00E42E60"/>
    <w:rsid w:val="00E43844"/>
    <w:rsid w:val="00E4794F"/>
    <w:rsid w:val="00E500D9"/>
    <w:rsid w:val="00E5121C"/>
    <w:rsid w:val="00E51EDF"/>
    <w:rsid w:val="00E52BB5"/>
    <w:rsid w:val="00E54A31"/>
    <w:rsid w:val="00E54E1A"/>
    <w:rsid w:val="00E563A0"/>
    <w:rsid w:val="00E60056"/>
    <w:rsid w:val="00E60F0A"/>
    <w:rsid w:val="00E615F8"/>
    <w:rsid w:val="00E621AB"/>
    <w:rsid w:val="00E6228B"/>
    <w:rsid w:val="00E643B3"/>
    <w:rsid w:val="00E6444B"/>
    <w:rsid w:val="00E66535"/>
    <w:rsid w:val="00E66F24"/>
    <w:rsid w:val="00E712B6"/>
    <w:rsid w:val="00E7257F"/>
    <w:rsid w:val="00E732F6"/>
    <w:rsid w:val="00E73667"/>
    <w:rsid w:val="00E74FAF"/>
    <w:rsid w:val="00E764EF"/>
    <w:rsid w:val="00E80519"/>
    <w:rsid w:val="00E823E2"/>
    <w:rsid w:val="00E86B1B"/>
    <w:rsid w:val="00E9183E"/>
    <w:rsid w:val="00E91FE1"/>
    <w:rsid w:val="00E959E4"/>
    <w:rsid w:val="00E95B7C"/>
    <w:rsid w:val="00E96BD2"/>
    <w:rsid w:val="00E96F69"/>
    <w:rsid w:val="00EA028C"/>
    <w:rsid w:val="00EA0FFE"/>
    <w:rsid w:val="00EA40F8"/>
    <w:rsid w:val="00EA445A"/>
    <w:rsid w:val="00EA44A3"/>
    <w:rsid w:val="00EA5E95"/>
    <w:rsid w:val="00EA6000"/>
    <w:rsid w:val="00EA6BAE"/>
    <w:rsid w:val="00EA719B"/>
    <w:rsid w:val="00EB0715"/>
    <w:rsid w:val="00EB1FF9"/>
    <w:rsid w:val="00EB2851"/>
    <w:rsid w:val="00EB36F3"/>
    <w:rsid w:val="00EB39ED"/>
    <w:rsid w:val="00EB3D36"/>
    <w:rsid w:val="00EB4B22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36A9"/>
    <w:rsid w:val="00EC446C"/>
    <w:rsid w:val="00EC4DEF"/>
    <w:rsid w:val="00EC6134"/>
    <w:rsid w:val="00EC698A"/>
    <w:rsid w:val="00EC6E93"/>
    <w:rsid w:val="00EC781B"/>
    <w:rsid w:val="00ED042E"/>
    <w:rsid w:val="00ED0A55"/>
    <w:rsid w:val="00ED0F1A"/>
    <w:rsid w:val="00ED239C"/>
    <w:rsid w:val="00ED42B8"/>
    <w:rsid w:val="00ED42EB"/>
    <w:rsid w:val="00ED4954"/>
    <w:rsid w:val="00ED5A43"/>
    <w:rsid w:val="00ED6B79"/>
    <w:rsid w:val="00EE0943"/>
    <w:rsid w:val="00EE0D91"/>
    <w:rsid w:val="00EE119E"/>
    <w:rsid w:val="00EE136A"/>
    <w:rsid w:val="00EE19E8"/>
    <w:rsid w:val="00EE30DC"/>
    <w:rsid w:val="00EE316A"/>
    <w:rsid w:val="00EE33A2"/>
    <w:rsid w:val="00EE3B0B"/>
    <w:rsid w:val="00EE4317"/>
    <w:rsid w:val="00EE44A7"/>
    <w:rsid w:val="00EE4A71"/>
    <w:rsid w:val="00EE4D8F"/>
    <w:rsid w:val="00EE5336"/>
    <w:rsid w:val="00EE6893"/>
    <w:rsid w:val="00EE6E0C"/>
    <w:rsid w:val="00EE773A"/>
    <w:rsid w:val="00EF10B2"/>
    <w:rsid w:val="00EF147A"/>
    <w:rsid w:val="00EF196D"/>
    <w:rsid w:val="00EF1B19"/>
    <w:rsid w:val="00EF289F"/>
    <w:rsid w:val="00EF444A"/>
    <w:rsid w:val="00EF4797"/>
    <w:rsid w:val="00EF5486"/>
    <w:rsid w:val="00EF549D"/>
    <w:rsid w:val="00EF5991"/>
    <w:rsid w:val="00EF6B35"/>
    <w:rsid w:val="00EF7C6F"/>
    <w:rsid w:val="00F00104"/>
    <w:rsid w:val="00F014CA"/>
    <w:rsid w:val="00F03439"/>
    <w:rsid w:val="00F043AF"/>
    <w:rsid w:val="00F04592"/>
    <w:rsid w:val="00F07319"/>
    <w:rsid w:val="00F07AA4"/>
    <w:rsid w:val="00F1199C"/>
    <w:rsid w:val="00F12568"/>
    <w:rsid w:val="00F13173"/>
    <w:rsid w:val="00F13221"/>
    <w:rsid w:val="00F17B01"/>
    <w:rsid w:val="00F17B71"/>
    <w:rsid w:val="00F17C32"/>
    <w:rsid w:val="00F20541"/>
    <w:rsid w:val="00F20735"/>
    <w:rsid w:val="00F21732"/>
    <w:rsid w:val="00F21A41"/>
    <w:rsid w:val="00F22683"/>
    <w:rsid w:val="00F22FE4"/>
    <w:rsid w:val="00F23C33"/>
    <w:rsid w:val="00F24DC5"/>
    <w:rsid w:val="00F26D53"/>
    <w:rsid w:val="00F271D3"/>
    <w:rsid w:val="00F300ED"/>
    <w:rsid w:val="00F30667"/>
    <w:rsid w:val="00F325E7"/>
    <w:rsid w:val="00F33887"/>
    <w:rsid w:val="00F3529D"/>
    <w:rsid w:val="00F359E9"/>
    <w:rsid w:val="00F35C20"/>
    <w:rsid w:val="00F37BB2"/>
    <w:rsid w:val="00F37FFE"/>
    <w:rsid w:val="00F40150"/>
    <w:rsid w:val="00F42116"/>
    <w:rsid w:val="00F42206"/>
    <w:rsid w:val="00F440FA"/>
    <w:rsid w:val="00F445E9"/>
    <w:rsid w:val="00F44B9C"/>
    <w:rsid w:val="00F45BC8"/>
    <w:rsid w:val="00F502F2"/>
    <w:rsid w:val="00F504CC"/>
    <w:rsid w:val="00F51241"/>
    <w:rsid w:val="00F524A3"/>
    <w:rsid w:val="00F543E5"/>
    <w:rsid w:val="00F55450"/>
    <w:rsid w:val="00F55F87"/>
    <w:rsid w:val="00F579D0"/>
    <w:rsid w:val="00F57B1F"/>
    <w:rsid w:val="00F633AC"/>
    <w:rsid w:val="00F642E3"/>
    <w:rsid w:val="00F6445E"/>
    <w:rsid w:val="00F65255"/>
    <w:rsid w:val="00F65638"/>
    <w:rsid w:val="00F65FAA"/>
    <w:rsid w:val="00F669EE"/>
    <w:rsid w:val="00F67556"/>
    <w:rsid w:val="00F67A1C"/>
    <w:rsid w:val="00F67E6C"/>
    <w:rsid w:val="00F70803"/>
    <w:rsid w:val="00F70B7F"/>
    <w:rsid w:val="00F70CE5"/>
    <w:rsid w:val="00F73B1F"/>
    <w:rsid w:val="00F740B6"/>
    <w:rsid w:val="00F748F4"/>
    <w:rsid w:val="00F75305"/>
    <w:rsid w:val="00F75CE8"/>
    <w:rsid w:val="00F7649E"/>
    <w:rsid w:val="00F76DAA"/>
    <w:rsid w:val="00F8214C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0FA"/>
    <w:rsid w:val="00F939C0"/>
    <w:rsid w:val="00F943E3"/>
    <w:rsid w:val="00F9558A"/>
    <w:rsid w:val="00F95D77"/>
    <w:rsid w:val="00F966D3"/>
    <w:rsid w:val="00F97C5A"/>
    <w:rsid w:val="00FA06CB"/>
    <w:rsid w:val="00FA19E2"/>
    <w:rsid w:val="00FA34B8"/>
    <w:rsid w:val="00FA4347"/>
    <w:rsid w:val="00FA51A2"/>
    <w:rsid w:val="00FA5283"/>
    <w:rsid w:val="00FA578E"/>
    <w:rsid w:val="00FA5819"/>
    <w:rsid w:val="00FA59C2"/>
    <w:rsid w:val="00FA5D70"/>
    <w:rsid w:val="00FA6461"/>
    <w:rsid w:val="00FA65C9"/>
    <w:rsid w:val="00FA68A4"/>
    <w:rsid w:val="00FA6BA7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B7CD8"/>
    <w:rsid w:val="00FC249C"/>
    <w:rsid w:val="00FC2851"/>
    <w:rsid w:val="00FC3455"/>
    <w:rsid w:val="00FC3982"/>
    <w:rsid w:val="00FC4DE1"/>
    <w:rsid w:val="00FC6413"/>
    <w:rsid w:val="00FC6FE7"/>
    <w:rsid w:val="00FC7D0A"/>
    <w:rsid w:val="00FD07C6"/>
    <w:rsid w:val="00FD0902"/>
    <w:rsid w:val="00FD1646"/>
    <w:rsid w:val="00FD384D"/>
    <w:rsid w:val="00FD3CFD"/>
    <w:rsid w:val="00FD427D"/>
    <w:rsid w:val="00FD4AB3"/>
    <w:rsid w:val="00FD5C48"/>
    <w:rsid w:val="00FD6821"/>
    <w:rsid w:val="00FD6B54"/>
    <w:rsid w:val="00FD7D8F"/>
    <w:rsid w:val="00FE080E"/>
    <w:rsid w:val="00FE0942"/>
    <w:rsid w:val="00FE0CA1"/>
    <w:rsid w:val="00FE2E6B"/>
    <w:rsid w:val="00FE4BF4"/>
    <w:rsid w:val="00FE5110"/>
    <w:rsid w:val="00FE5582"/>
    <w:rsid w:val="00FE6078"/>
    <w:rsid w:val="00FE661D"/>
    <w:rsid w:val="00FE6F70"/>
    <w:rsid w:val="00FE7191"/>
    <w:rsid w:val="00FE743E"/>
    <w:rsid w:val="00FF19E6"/>
    <w:rsid w:val="00FF1C12"/>
    <w:rsid w:val="00FF22EC"/>
    <w:rsid w:val="00FF394E"/>
    <w:rsid w:val="00FF40DE"/>
    <w:rsid w:val="00FF4CAF"/>
    <w:rsid w:val="00FF5631"/>
    <w:rsid w:val="00FF5DBF"/>
    <w:rsid w:val="00FF5EE2"/>
    <w:rsid w:val="00FF6D69"/>
    <w:rsid w:val="00FF6DA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D2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EXCar">
    <w:name w:val="EX Car"/>
    <w:rsid w:val="008D7185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5318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5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72664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45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Apple</cp:lastModifiedBy>
  <cp:revision>18</cp:revision>
  <cp:lastPrinted>1900-01-01T18:00:00Z</cp:lastPrinted>
  <dcterms:created xsi:type="dcterms:W3CDTF">2025-11-04T13:02:00Z</dcterms:created>
  <dcterms:modified xsi:type="dcterms:W3CDTF">2025-11-07T17:55:00Z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